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E37F" w14:textId="02748304" w:rsidR="004607C3" w:rsidRDefault="004607C3" w:rsidP="000D384E">
      <w:pPr>
        <w:pStyle w:val="a3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</w:t>
      </w:r>
      <w:r w:rsidR="000D384E">
        <w:rPr>
          <w:rFonts w:ascii="Arial" w:hAnsi="Arial" w:cs="Arial" w:hint="eastAsia"/>
          <w:b/>
          <w:bCs/>
          <w:sz w:val="22"/>
          <w:lang w:eastAsia="ja-JP"/>
        </w:rPr>
        <w:t>RAN</w:t>
      </w:r>
      <w:r>
        <w:rPr>
          <w:rFonts w:ascii="Arial" w:hAnsi="Arial" w:cs="Arial"/>
          <w:b/>
          <w:bCs/>
          <w:sz w:val="22"/>
        </w:rPr>
        <w:t xml:space="preserve"> </w:t>
      </w:r>
      <w:r w:rsidR="005A1AE9">
        <w:rPr>
          <w:rFonts w:ascii="Arial" w:hAnsi="Arial" w:cs="Arial" w:hint="eastAsia"/>
          <w:b/>
          <w:bCs/>
          <w:sz w:val="22"/>
          <w:lang w:eastAsia="ja-JP"/>
        </w:rPr>
        <w:t>Meeting #10</w:t>
      </w:r>
      <w:r w:rsidR="006127E6">
        <w:rPr>
          <w:rFonts w:ascii="Arial" w:hAnsi="Arial" w:cs="Arial" w:hint="eastAsia"/>
          <w:b/>
          <w:bCs/>
          <w:sz w:val="22"/>
          <w:lang w:eastAsia="ja-JP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B94B79" w:rsidRPr="00B94B79">
        <w:rPr>
          <w:rFonts w:ascii="Arial" w:hAnsi="Arial" w:cs="Arial"/>
          <w:b/>
          <w:bCs/>
          <w:sz w:val="22"/>
          <w:lang w:eastAsia="ja-JP"/>
        </w:rPr>
        <w:t>RP-25</w:t>
      </w:r>
      <w:r w:rsidR="008D0F09">
        <w:rPr>
          <w:rFonts w:ascii="Arial" w:hAnsi="Arial" w:cs="Arial" w:hint="eastAsia"/>
          <w:b/>
          <w:bCs/>
          <w:sz w:val="22"/>
          <w:lang w:eastAsia="ja-JP"/>
        </w:rPr>
        <w:t>1995</w:t>
      </w:r>
    </w:p>
    <w:p w14:paraId="05F83FA7" w14:textId="5A468635" w:rsidR="004607C3" w:rsidRDefault="00B75036" w:rsidP="000D384E">
      <w:pPr>
        <w:pStyle w:val="a3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Beijing</w:t>
      </w:r>
      <w:r w:rsidR="00B73D89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8721D9">
        <w:rPr>
          <w:rFonts w:ascii="Arial" w:hAnsi="Arial" w:cs="Arial" w:hint="eastAsia"/>
          <w:b/>
          <w:bCs/>
          <w:sz w:val="22"/>
          <w:lang w:eastAsia="ja-JP"/>
        </w:rPr>
        <w:t>C</w:t>
      </w:r>
      <w:r>
        <w:rPr>
          <w:rFonts w:ascii="Arial" w:hAnsi="Arial" w:cs="Arial" w:hint="eastAsia"/>
          <w:b/>
          <w:bCs/>
          <w:sz w:val="22"/>
          <w:lang w:eastAsia="ja-JP"/>
        </w:rPr>
        <w:t>hina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September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 xml:space="preserve">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15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>-1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8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>, 2025</w:t>
      </w:r>
    </w:p>
    <w:p w14:paraId="1FAEAC35" w14:textId="77777777" w:rsidR="004607C3" w:rsidRDefault="004607C3" w:rsidP="000D384E">
      <w:pPr>
        <w:jc w:val="both"/>
        <w:rPr>
          <w:rFonts w:ascii="Arial" w:hAnsi="Arial" w:cs="Arial"/>
        </w:rPr>
      </w:pPr>
    </w:p>
    <w:p w14:paraId="4F03AFC9" w14:textId="603C8C62" w:rsidR="007F2E09" w:rsidRDefault="007F2E09" w:rsidP="007F2E0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70FA2">
        <w:rPr>
          <w:rFonts w:ascii="Arial" w:hAnsi="Arial" w:cs="Arial" w:hint="eastAsia"/>
          <w:b/>
          <w:lang w:eastAsia="ja-JP"/>
        </w:rPr>
        <w:t>8.2.1.3</w:t>
      </w:r>
    </w:p>
    <w:p w14:paraId="2CD663F3" w14:textId="561E4139" w:rsidR="005D20F1" w:rsidRPr="000D384E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270B">
        <w:rPr>
          <w:rFonts w:ascii="Arial" w:hAnsi="Arial" w:cs="Arial" w:hint="eastAsia"/>
          <w:b/>
          <w:lang w:eastAsia="ja-JP"/>
        </w:rPr>
        <w:t>TP</w:t>
      </w:r>
      <w:r w:rsidR="00B75036" w:rsidRPr="00B75036">
        <w:rPr>
          <w:rFonts w:ascii="Arial" w:hAnsi="Arial" w:cs="Arial"/>
          <w:b/>
          <w:lang w:eastAsia="ja-JP"/>
        </w:rPr>
        <w:t xml:space="preserve"> on 6G Requirements for architecture and migratio</w:t>
      </w:r>
      <w:r w:rsidR="00470FA2">
        <w:rPr>
          <w:rFonts w:ascii="Arial" w:hAnsi="Arial" w:cs="Arial" w:hint="eastAsia"/>
          <w:b/>
          <w:lang w:eastAsia="ja-JP"/>
        </w:rPr>
        <w:t>n</w:t>
      </w:r>
    </w:p>
    <w:p w14:paraId="37C52E14" w14:textId="77777777" w:rsidR="004607C3" w:rsidRDefault="004607C3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NTT DOCOMO, INC.</w:t>
      </w:r>
    </w:p>
    <w:p w14:paraId="22859613" w14:textId="77777777" w:rsidR="004607C3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Discussion</w:t>
      </w:r>
    </w:p>
    <w:p w14:paraId="79DB2473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</w:rPr>
      </w:pPr>
      <w:r w:rsidRPr="00B85DB6">
        <w:rPr>
          <w:rFonts w:ascii="Arial" w:eastAsia="ＭＳ 明朝" w:hAnsi="Arial"/>
          <w:sz w:val="36"/>
        </w:rPr>
        <w:t>1</w:t>
      </w:r>
      <w:r w:rsidRPr="00B85DB6">
        <w:rPr>
          <w:rFonts w:ascii="Arial" w:eastAsia="ＭＳ 明朝" w:hAnsi="Arial"/>
          <w:sz w:val="36"/>
        </w:rPr>
        <w:tab/>
      </w:r>
      <w:bookmarkStart w:id="0" w:name="_Hlk182484748"/>
      <w:r w:rsidRPr="00B85DB6">
        <w:rPr>
          <w:rFonts w:ascii="Arial" w:eastAsia="ＭＳ 明朝" w:hAnsi="Arial"/>
          <w:sz w:val="36"/>
        </w:rPr>
        <w:t>Introduction</w:t>
      </w:r>
      <w:bookmarkEnd w:id="0"/>
    </w:p>
    <w:p w14:paraId="7295AC28" w14:textId="685800D7" w:rsidR="00536096" w:rsidRPr="008A5C80" w:rsidRDefault="00E77E84" w:rsidP="001455CF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>This paper is to</w:t>
      </w:r>
      <w:r w:rsidR="002B7303">
        <w:rPr>
          <w:rFonts w:hint="eastAsia"/>
          <w:lang w:eastAsia="ja-JP"/>
        </w:rPr>
        <w:t xml:space="preserve"> pro</w:t>
      </w:r>
      <w:r w:rsidR="00961710">
        <w:rPr>
          <w:rFonts w:hint="eastAsia"/>
          <w:lang w:eastAsia="ja-JP"/>
        </w:rPr>
        <w:t xml:space="preserve">pose </w:t>
      </w:r>
      <w:r w:rsidR="002E56F9">
        <w:rPr>
          <w:rFonts w:hint="eastAsia"/>
          <w:lang w:eastAsia="ja-JP"/>
        </w:rPr>
        <w:t xml:space="preserve">a </w:t>
      </w:r>
      <w:r w:rsidR="00961710">
        <w:rPr>
          <w:rFonts w:hint="eastAsia"/>
          <w:lang w:eastAsia="ja-JP"/>
        </w:rPr>
        <w:t xml:space="preserve">TP </w:t>
      </w:r>
      <w:r w:rsidR="002E56F9">
        <w:rPr>
          <w:rFonts w:hint="eastAsia"/>
          <w:lang w:eastAsia="ja-JP"/>
        </w:rPr>
        <w:t>on</w:t>
      </w:r>
      <w:r w:rsidR="00961710">
        <w:rPr>
          <w:rFonts w:hint="eastAsia"/>
          <w:lang w:eastAsia="ja-JP"/>
        </w:rPr>
        <w:t xml:space="preserve"> requirements for architecture and migration for </w:t>
      </w:r>
      <w:r w:rsidR="000A270B">
        <w:rPr>
          <w:rFonts w:hint="eastAsia"/>
          <w:lang w:eastAsia="ja-JP"/>
        </w:rPr>
        <w:t xml:space="preserve">TR </w:t>
      </w:r>
      <w:r w:rsidR="00961710">
        <w:rPr>
          <w:rFonts w:hint="eastAsia"/>
          <w:lang w:eastAsia="ja-JP"/>
        </w:rPr>
        <w:t>38.914.</w:t>
      </w:r>
    </w:p>
    <w:p w14:paraId="0674FB0A" w14:textId="7DE5E1A7" w:rsidR="000A270B" w:rsidRDefault="00B85DB6" w:rsidP="000A270B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</w:rPr>
      </w:pPr>
      <w:r w:rsidRPr="00B85DB6">
        <w:rPr>
          <w:rFonts w:ascii="Arial" w:eastAsia="ＭＳ 明朝" w:hAnsi="Arial"/>
          <w:sz w:val="36"/>
        </w:rPr>
        <w:t>2</w:t>
      </w:r>
      <w:r w:rsidRPr="00B85DB6">
        <w:rPr>
          <w:rFonts w:ascii="Arial" w:eastAsia="ＭＳ 明朝" w:hAnsi="Arial"/>
          <w:sz w:val="36"/>
        </w:rPr>
        <w:tab/>
      </w:r>
      <w:r w:rsidR="000A270B">
        <w:rPr>
          <w:rFonts w:ascii="Arial" w:eastAsia="ＭＳ 明朝" w:hAnsi="Arial" w:hint="eastAsia"/>
          <w:sz w:val="36"/>
          <w:lang w:eastAsia="ja-JP"/>
        </w:rPr>
        <w:t xml:space="preserve">TP for </w:t>
      </w:r>
      <w:r w:rsidR="001831A2" w:rsidRPr="001831A2">
        <w:rPr>
          <w:rFonts w:ascii="Arial" w:eastAsia="ＭＳ 明朝" w:hAnsi="Arial"/>
          <w:sz w:val="36"/>
        </w:rPr>
        <w:t>Requirements for architecture and migration</w:t>
      </w:r>
    </w:p>
    <w:p w14:paraId="4A20CC1A" w14:textId="7EC235AC" w:rsidR="000A270B" w:rsidRDefault="000A270B" w:rsidP="000A2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r>
        <w:rPr>
          <w:lang w:eastAsia="ja-JP"/>
        </w:rPr>
        <w:t>S</w:t>
      </w:r>
      <w:r>
        <w:rPr>
          <w:rFonts w:hint="eastAsia"/>
          <w:lang w:eastAsia="ja-JP"/>
        </w:rPr>
        <w:t>tart of TP</w:t>
      </w:r>
      <w:bookmarkStart w:id="1" w:name="OLE_LINK5"/>
    </w:p>
    <w:p w14:paraId="4ABBCCE8" w14:textId="491CD9E0" w:rsidR="00441AB0" w:rsidRPr="00DE2851" w:rsidRDefault="00441AB0" w:rsidP="00441AB0">
      <w:pPr>
        <w:pStyle w:val="2"/>
        <w:rPr>
          <w:rFonts w:eastAsia="SimSun"/>
          <w:b w:val="0"/>
          <w:sz w:val="32"/>
          <w:lang w:eastAsia="zh-CN"/>
          <w:rPrChange w:id="2" w:author="Tianyang Min (閔 天楊)" w:date="2025-08-25T22:03:00Z" w16du:dateUtc="2025-08-25T13:03:00Z">
            <w:rPr>
              <w:lang w:eastAsia="zh-CN"/>
            </w:rPr>
          </w:rPrChange>
        </w:rPr>
      </w:pPr>
      <w:r w:rsidRPr="00DE2851">
        <w:rPr>
          <w:rFonts w:eastAsia="SimSun"/>
          <w:b w:val="0"/>
          <w:sz w:val="32"/>
          <w:lang w:eastAsia="zh-CN"/>
          <w:rPrChange w:id="3" w:author="Tianyang Min (閔 天楊)" w:date="2025-08-25T22:03:00Z" w16du:dateUtc="2025-08-25T13:03:00Z">
            <w:rPr>
              <w:lang w:eastAsia="zh-CN"/>
            </w:rPr>
          </w:rPrChange>
        </w:rPr>
        <w:t>5</w:t>
      </w:r>
      <w:r w:rsidRPr="00DE2851">
        <w:rPr>
          <w:rFonts w:eastAsia="SimSun"/>
          <w:b w:val="0"/>
          <w:sz w:val="32"/>
          <w:lang w:eastAsia="zh-CN"/>
          <w:rPrChange w:id="4" w:author="Tianyang Min (閔 天楊)" w:date="2025-08-25T22:03:00Z" w16du:dateUtc="2025-08-25T13:03:00Z">
            <w:rPr/>
          </w:rPrChange>
        </w:rPr>
        <w:t>.</w:t>
      </w:r>
      <w:r w:rsidRPr="00DE2851">
        <w:rPr>
          <w:rFonts w:eastAsia="SimSun"/>
          <w:b w:val="0"/>
          <w:sz w:val="32"/>
          <w:lang w:eastAsia="zh-CN"/>
          <w:rPrChange w:id="5" w:author="Tianyang Min (閔 天楊)" w:date="2025-08-25T22:03:00Z" w16du:dateUtc="2025-08-25T13:03:00Z">
            <w:rPr>
              <w:lang w:eastAsia="zh-CN"/>
            </w:rPr>
          </w:rPrChange>
        </w:rPr>
        <w:t>2</w:t>
      </w:r>
      <w:r w:rsidRPr="00DE2851">
        <w:rPr>
          <w:rFonts w:eastAsia="SimSun"/>
          <w:b w:val="0"/>
          <w:sz w:val="32"/>
          <w:lang w:eastAsia="zh-CN"/>
          <w:rPrChange w:id="6" w:author="Tianyang Min (閔 天楊)" w:date="2025-08-25T22:03:00Z" w16du:dateUtc="2025-08-25T13:03:00Z">
            <w:rPr/>
          </w:rPrChange>
        </w:rPr>
        <w:tab/>
      </w:r>
      <w:r w:rsidRPr="00DE2851">
        <w:rPr>
          <w:rFonts w:eastAsia="SimSun"/>
          <w:b w:val="0"/>
          <w:sz w:val="32"/>
          <w:lang w:eastAsia="zh-CN"/>
          <w:rPrChange w:id="7" w:author="Tianyang Min (閔 天楊)" w:date="2025-08-25T22:03:00Z" w16du:dateUtc="2025-08-25T13:03:00Z">
            <w:rPr>
              <w:lang w:eastAsia="zh-CN"/>
            </w:rPr>
          </w:rPrChange>
        </w:rPr>
        <w:t>Requirements for architecture and migration</w:t>
      </w:r>
    </w:p>
    <w:bookmarkEnd w:id="1"/>
    <w:p w14:paraId="21B0C091" w14:textId="77777777" w:rsidR="00441AB0" w:rsidRPr="00022ED0" w:rsidRDefault="00441AB0" w:rsidP="00441AB0">
      <w:pPr>
        <w:rPr>
          <w:i/>
          <w:iCs/>
          <w:lang w:eastAsia="zh-CN"/>
        </w:rPr>
      </w:pPr>
      <w:proofErr w:type="gramStart"/>
      <w:r w:rsidRPr="007F023A">
        <w:rPr>
          <w:i/>
          <w:iCs/>
          <w:lang w:eastAsia="zh-CN"/>
        </w:rPr>
        <w:t>Editor</w:t>
      </w:r>
      <w:proofErr w:type="gramEnd"/>
      <w:r w:rsidRPr="007F023A">
        <w:rPr>
          <w:i/>
          <w:iCs/>
          <w:lang w:eastAsia="zh-CN"/>
        </w:rPr>
        <w:t xml:space="preserve"> note: 6G RAN architecture, 5G-6G migration</w:t>
      </w:r>
    </w:p>
    <w:p w14:paraId="57BBB56C" w14:textId="77777777" w:rsidR="00441AB0" w:rsidRPr="00441AB0" w:rsidRDefault="00441AB0" w:rsidP="004B22A9">
      <w:pPr>
        <w:rPr>
          <w:ins w:id="8" w:author="Tianyang Min (閔 天楊)" w:date="2025-08-25T20:13:00Z" w16du:dateUtc="2025-08-25T11:13:00Z"/>
          <w:rFonts w:eastAsiaTheme="minorEastAsia"/>
          <w:lang w:eastAsia="ja-JP" w:bidi="ar"/>
          <w:rPrChange w:id="9" w:author="Tianyang Min (閔 天楊)" w:date="2025-08-25T20:13:00Z" w16du:dateUtc="2025-08-25T11:13:00Z">
            <w:rPr>
              <w:ins w:id="10" w:author="Tianyang Min (閔 天楊)" w:date="2025-08-25T20:13:00Z" w16du:dateUtc="2025-08-25T11:13:00Z"/>
              <w:rFonts w:eastAsiaTheme="minorEastAsia"/>
              <w:lang w:val="en-US" w:eastAsia="ja-JP" w:bidi="ar"/>
            </w:rPr>
          </w:rPrChange>
        </w:rPr>
      </w:pPr>
    </w:p>
    <w:p w14:paraId="6DCF7CCA" w14:textId="3D14883F" w:rsidR="004B22A9" w:rsidRDefault="004B22A9" w:rsidP="004B22A9">
      <w:pPr>
        <w:rPr>
          <w:rFonts w:eastAsiaTheme="minorEastAsia"/>
          <w:lang w:val="en-US" w:eastAsia="ja-JP" w:bidi="ar"/>
        </w:rPr>
      </w:pPr>
      <w:ins w:id="11" w:author="Tianyang Min (閔 天楊)" w:date="2025-08-25T20:13:00Z" w16du:dateUtc="2025-08-25T11:13:00Z">
        <w:r w:rsidRPr="00620A62">
          <w:rPr>
            <w:rFonts w:eastAsia="SimSun"/>
            <w:lang w:val="en-US" w:eastAsia="zh-CN" w:bidi="ar"/>
          </w:rPr>
          <w:t xml:space="preserve">The RAN design for the 6G Radio Access Technologies </w:t>
        </w:r>
        <w:proofErr w:type="gramStart"/>
        <w:r w:rsidRPr="00620A62">
          <w:rPr>
            <w:rFonts w:eastAsia="SimSun"/>
            <w:lang w:val="en-US" w:eastAsia="zh-CN" w:bidi="ar"/>
          </w:rPr>
          <w:t>shall</w:t>
        </w:r>
        <w:proofErr w:type="gramEnd"/>
        <w:r w:rsidRPr="00620A62">
          <w:rPr>
            <w:rFonts w:eastAsia="SimSun"/>
            <w:lang w:val="en-US" w:eastAsia="zh-CN" w:bidi="ar"/>
          </w:rPr>
          <w:t xml:space="preserve"> be designed to fulfil the following requirements:</w:t>
        </w:r>
      </w:ins>
    </w:p>
    <w:p w14:paraId="08B817D7" w14:textId="77777777" w:rsidR="000A270B" w:rsidRPr="00620A62" w:rsidRDefault="000A270B" w:rsidP="004B22A9">
      <w:pPr>
        <w:rPr>
          <w:ins w:id="12" w:author="Tianyang Min (閔 天楊)" w:date="2025-08-25T20:13:00Z" w16du:dateUtc="2025-08-25T11:13:00Z"/>
          <w:rFonts w:eastAsiaTheme="minorEastAsia"/>
          <w:lang w:val="en-US" w:eastAsia="ja-JP" w:bidi="ar"/>
        </w:rPr>
      </w:pPr>
    </w:p>
    <w:p w14:paraId="4BF34BE4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3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14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standalone architecture.</w:t>
        </w:r>
      </w:ins>
    </w:p>
    <w:p w14:paraId="4FB34311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5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16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tight interworking between the 6G RAT and 5G RAT.</w:t>
        </w:r>
      </w:ins>
    </w:p>
    <w:p w14:paraId="2B20C9D4" w14:textId="72E422CE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7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18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[TBD] To achieve comparable throughput with 5G, aggregation of data flows via dual stack or dual connectivity between 6G and 5G should be supported. </w:t>
        </w:r>
      </w:ins>
    </w:p>
    <w:p w14:paraId="23EB9E03" w14:textId="119D1025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9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20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</w:t>
        </w:r>
      </w:ins>
      <w:ins w:id="21" w:author="Tianyang Min (閔 天楊)" w:date="2025-08-25T20:28:00Z" w16du:dateUtc="2025-08-25T11:28:00Z">
        <w:r w:rsidR="00A76528">
          <w:rPr>
            <w:rFonts w:ascii="Times New Roman" w:eastAsiaTheme="minorEastAsia" w:hAnsi="Times New Roman" w:hint="eastAsia"/>
            <w:lang w:eastAsia="ja-JP"/>
          </w:rPr>
          <w:t>T</w:t>
        </w:r>
      </w:ins>
      <w:ins w:id="22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 shall support voice fallback to 4G RAT. </w:t>
        </w:r>
      </w:ins>
    </w:p>
    <w:p w14:paraId="2119A452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3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24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NG like interface between 6G RAN and 6G CN.</w:t>
        </w:r>
      </w:ins>
    </w:p>
    <w:p w14:paraId="6FC19F59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5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26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[TBD] The 6G RAN architecture shall support new SBI interface between 6G RAN and 6G CN.</w:t>
        </w:r>
      </w:ins>
    </w:p>
    <w:p w14:paraId="720B170F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7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28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The 6G RAN architecture shall support </w:t>
        </w:r>
        <w:proofErr w:type="spellStart"/>
        <w:r w:rsidRPr="0082263D">
          <w:rPr>
            <w:rFonts w:ascii="Times New Roman" w:eastAsia="Times New Roman" w:hAnsi="Times New Roman"/>
            <w:lang w:eastAsia="zh-CN"/>
          </w:rPr>
          <w:t>Xn</w:t>
        </w:r>
        <w:proofErr w:type="spellEnd"/>
        <w:r w:rsidRPr="0082263D">
          <w:rPr>
            <w:rFonts w:ascii="Times New Roman" w:eastAsia="Times New Roman" w:hAnsi="Times New Roman"/>
            <w:lang w:eastAsia="zh-CN"/>
          </w:rPr>
          <w:t xml:space="preserve"> like interface between 6G RANs.</w:t>
        </w:r>
      </w:ins>
    </w:p>
    <w:p w14:paraId="2E8092DC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9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30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F1 like interface for CU-DU disaggregated architecture.</w:t>
        </w:r>
      </w:ins>
    </w:p>
    <w:p w14:paraId="158ED7DE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1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32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allow for C-plane/U-plane separation.</w:t>
        </w:r>
      </w:ins>
    </w:p>
    <w:p w14:paraId="23FC203D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3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34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6G RAN- 6G CN interfaces and 6G RAN internal interfaces shall be open for multi-vendor interoperability.</w:t>
        </w:r>
      </w:ins>
    </w:p>
    <w:p w14:paraId="1A6D8DAB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5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36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allow deployments using Network Function Virtualization.</w:t>
        </w:r>
      </w:ins>
    </w:p>
    <w:p w14:paraId="77E093DD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7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38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allow for the RAN and the CN to evolve independently.</w:t>
        </w:r>
      </w:ins>
    </w:p>
    <w:p w14:paraId="7D956EB5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9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40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allow for the operation of Network Slicing.</w:t>
        </w:r>
      </w:ins>
    </w:p>
    <w:p w14:paraId="68C50578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1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42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sharing of the RAN between multiple operators.</w:t>
        </w:r>
      </w:ins>
    </w:p>
    <w:p w14:paraId="696FC633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3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44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design of the 6G RAN architecture shall allow the transport of new service data (e.g. AIML data, sensing data) efficiently to fulfil new service requirements.</w:t>
        </w:r>
      </w:ins>
    </w:p>
    <w:p w14:paraId="00138B2B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5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46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design of the 6G RAN architecture shall enable lower energy consumption with respect to current networks to achieve sustainability.</w:t>
        </w:r>
      </w:ins>
    </w:p>
    <w:p w14:paraId="08CE8EAC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7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48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design of the 6G RAN architecture shall enable lower CAPEX/OPEX with respect to current networks to achieve the same level of services.</w:t>
        </w:r>
      </w:ins>
    </w:p>
    <w:p w14:paraId="774409BD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9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50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be designed considering non-terrestrial network.</w:t>
        </w:r>
      </w:ins>
    </w:p>
    <w:p w14:paraId="08369A6F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1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52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shall support Multi-RAT Spectrum Sharing.</w:t>
        </w:r>
      </w:ins>
    </w:p>
    <w:p w14:paraId="12048BAA" w14:textId="7D27AF82" w:rsidR="000A270B" w:rsidRPr="000A270B" w:rsidRDefault="000A270B" w:rsidP="000A2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r>
        <w:rPr>
          <w:rFonts w:hint="eastAsia"/>
          <w:lang w:eastAsia="ja-JP"/>
        </w:rPr>
        <w:t>End of TP</w:t>
      </w:r>
    </w:p>
    <w:p w14:paraId="1457D66B" w14:textId="77777777" w:rsidR="004B22A9" w:rsidRPr="004B22A9" w:rsidRDefault="004B22A9" w:rsidP="00620A62">
      <w:pPr>
        <w:rPr>
          <w:rFonts w:eastAsiaTheme="minorEastAsia"/>
          <w:lang w:eastAsia="ja-JP" w:bidi="ar"/>
          <w:rPrChange w:id="53" w:author="Tianyang Min (閔 天楊)" w:date="2025-08-25T20:13:00Z" w16du:dateUtc="2025-08-25T11:13:00Z">
            <w:rPr>
              <w:rFonts w:eastAsiaTheme="minorEastAsia"/>
              <w:lang w:val="en-US" w:eastAsia="ja-JP" w:bidi="ar"/>
            </w:rPr>
          </w:rPrChange>
        </w:rPr>
      </w:pPr>
    </w:p>
    <w:p w14:paraId="41CA62CE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lastRenderedPageBreak/>
        <w:t>3</w:t>
      </w:r>
      <w:r w:rsidRPr="00B85DB6">
        <w:rPr>
          <w:rFonts w:ascii="Arial" w:eastAsia="ＭＳ 明朝" w:hAnsi="Arial"/>
          <w:sz w:val="36"/>
        </w:rPr>
        <w:tab/>
      </w:r>
      <w:r>
        <w:rPr>
          <w:rFonts w:ascii="Arial" w:eastAsia="ＭＳ 明朝" w:hAnsi="Arial" w:hint="eastAsia"/>
          <w:sz w:val="36"/>
          <w:lang w:eastAsia="ja-JP"/>
        </w:rPr>
        <w:t>Conclusion</w:t>
      </w:r>
    </w:p>
    <w:p w14:paraId="0C3D5E71" w14:textId="040A464D" w:rsidR="005D20F1" w:rsidRDefault="00B85DB6" w:rsidP="00897AD0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In this contribution, the following proposal </w:t>
      </w:r>
      <w:r w:rsidR="000A270B">
        <w:rPr>
          <w:rFonts w:cs="Arial" w:hint="eastAsia"/>
          <w:lang w:eastAsia="ja-JP"/>
        </w:rPr>
        <w:t>is</w:t>
      </w:r>
      <w:r>
        <w:rPr>
          <w:rFonts w:cs="Arial" w:hint="eastAsia"/>
          <w:lang w:eastAsia="ja-JP"/>
        </w:rPr>
        <w:t xml:space="preserve"> provided.</w:t>
      </w:r>
    </w:p>
    <w:p w14:paraId="2308FD46" w14:textId="077CC340" w:rsidR="0023593D" w:rsidRPr="00ED5FB5" w:rsidRDefault="00045BB0" w:rsidP="000A270B">
      <w:pPr>
        <w:spacing w:before="120"/>
        <w:jc w:val="both"/>
        <w:rPr>
          <w:rFonts w:cs="Arial"/>
          <w:b/>
          <w:bCs/>
          <w:lang w:eastAsia="ja-JP"/>
        </w:rPr>
      </w:pPr>
      <w:r w:rsidRPr="00467019">
        <w:rPr>
          <w:rFonts w:cs="Arial" w:hint="eastAsia"/>
          <w:b/>
          <w:bCs/>
          <w:lang w:eastAsia="ja-JP"/>
        </w:rPr>
        <w:t>Proposal 1:</w:t>
      </w:r>
      <w:r>
        <w:rPr>
          <w:rFonts w:cs="Arial" w:hint="eastAsia"/>
          <w:b/>
          <w:bCs/>
          <w:lang w:eastAsia="ja-JP"/>
        </w:rPr>
        <w:t xml:space="preserve"> To a</w:t>
      </w:r>
      <w:r w:rsidR="000A270B">
        <w:rPr>
          <w:rFonts w:cs="Arial" w:hint="eastAsia"/>
          <w:b/>
          <w:bCs/>
          <w:lang w:eastAsia="ja-JP"/>
        </w:rPr>
        <w:t>gree</w:t>
      </w:r>
      <w:r>
        <w:rPr>
          <w:rFonts w:cs="Arial" w:hint="eastAsia"/>
          <w:b/>
          <w:bCs/>
          <w:lang w:eastAsia="ja-JP"/>
        </w:rPr>
        <w:t xml:space="preserve"> the </w:t>
      </w:r>
      <w:r w:rsidR="000A270B">
        <w:rPr>
          <w:rFonts w:cs="Arial" w:hint="eastAsia"/>
          <w:b/>
          <w:bCs/>
          <w:lang w:eastAsia="ja-JP"/>
        </w:rPr>
        <w:t xml:space="preserve">TP </w:t>
      </w:r>
      <w:r w:rsidR="002E56F9">
        <w:rPr>
          <w:rFonts w:cs="Arial" w:hint="eastAsia"/>
          <w:b/>
          <w:bCs/>
          <w:lang w:eastAsia="ja-JP"/>
        </w:rPr>
        <w:t>on</w:t>
      </w:r>
      <w:r w:rsidR="000A270B">
        <w:rPr>
          <w:rFonts w:cs="Arial" w:hint="eastAsia"/>
          <w:b/>
          <w:bCs/>
          <w:lang w:eastAsia="ja-JP"/>
        </w:rPr>
        <w:t xml:space="preserve"> </w:t>
      </w:r>
      <w:r w:rsidR="000A270B" w:rsidRPr="000A270B">
        <w:rPr>
          <w:rFonts w:cs="Arial"/>
          <w:b/>
          <w:bCs/>
          <w:lang w:eastAsia="ja-JP"/>
        </w:rPr>
        <w:t>Requirements for architecture and migration</w:t>
      </w:r>
      <w:r w:rsidR="000A270B">
        <w:rPr>
          <w:rFonts w:cs="Arial" w:hint="eastAsia"/>
          <w:b/>
          <w:bCs/>
          <w:lang w:eastAsia="ja-JP"/>
        </w:rPr>
        <w:t xml:space="preserve"> for TR 38.914 </w:t>
      </w:r>
      <w:r w:rsidR="002E56F9">
        <w:rPr>
          <w:rFonts w:cs="Arial" w:hint="eastAsia"/>
          <w:b/>
          <w:bCs/>
          <w:lang w:eastAsia="ja-JP"/>
        </w:rPr>
        <w:t xml:space="preserve">as </w:t>
      </w:r>
      <w:r w:rsidR="000A270B">
        <w:rPr>
          <w:rFonts w:cs="Arial" w:hint="eastAsia"/>
          <w:b/>
          <w:bCs/>
          <w:lang w:eastAsia="ja-JP"/>
        </w:rPr>
        <w:t>shown above.</w:t>
      </w:r>
    </w:p>
    <w:p w14:paraId="0A160028" w14:textId="77777777" w:rsidR="00536096" w:rsidRPr="00ED5FB5" w:rsidRDefault="00536096" w:rsidP="00BB35DC">
      <w:pPr>
        <w:spacing w:before="120"/>
        <w:jc w:val="both"/>
        <w:rPr>
          <w:rFonts w:cs="Arial"/>
          <w:b/>
          <w:bCs/>
          <w:lang w:eastAsia="ja-JP"/>
        </w:rPr>
      </w:pPr>
    </w:p>
    <w:p w14:paraId="007BA990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4</w:t>
      </w:r>
      <w:r w:rsidRPr="00B85DB6">
        <w:rPr>
          <w:rFonts w:ascii="Arial" w:eastAsia="ＭＳ 明朝" w:hAnsi="Arial"/>
          <w:sz w:val="36"/>
        </w:rPr>
        <w:tab/>
      </w:r>
      <w:r>
        <w:rPr>
          <w:rFonts w:ascii="Arial" w:eastAsia="ＭＳ 明朝" w:hAnsi="Arial" w:hint="eastAsia"/>
          <w:sz w:val="36"/>
          <w:lang w:eastAsia="ja-JP"/>
        </w:rPr>
        <w:t>References</w:t>
      </w:r>
    </w:p>
    <w:p w14:paraId="6E0ECFC8" w14:textId="67C512CC" w:rsidR="00184658" w:rsidRDefault="001B50E3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[1] </w:t>
      </w:r>
      <w:r w:rsidR="00EF0DEA" w:rsidRPr="00EF0DEA">
        <w:rPr>
          <w:rFonts w:cs="Arial"/>
          <w:lang w:eastAsia="ja-JP"/>
        </w:rPr>
        <w:t>RP-251395</w:t>
      </w:r>
      <w:r>
        <w:rPr>
          <w:rFonts w:cs="Arial" w:hint="eastAsia"/>
          <w:lang w:eastAsia="ja-JP"/>
        </w:rPr>
        <w:t>,</w:t>
      </w:r>
      <w:r w:rsidR="003D695B" w:rsidRPr="003D695B">
        <w:t xml:space="preserve"> </w:t>
      </w:r>
      <w:r w:rsidR="003D695B">
        <w:rPr>
          <w:lang w:eastAsia="ja-JP"/>
        </w:rPr>
        <w:t>“</w:t>
      </w:r>
      <w:r w:rsidR="003D695B" w:rsidRPr="003D695B">
        <w:rPr>
          <w:rFonts w:cs="Arial"/>
          <w:lang w:eastAsia="ja-JP"/>
        </w:rPr>
        <w:t>Revised SID: Study on 6G Scenarios and requirements</w:t>
      </w:r>
      <w:r w:rsidR="003D695B">
        <w:rPr>
          <w:rFonts w:cs="Arial"/>
          <w:lang w:eastAsia="ja-JP"/>
        </w:rPr>
        <w:t>”</w:t>
      </w:r>
      <w:r>
        <w:rPr>
          <w:rFonts w:cs="Arial" w:hint="eastAsia"/>
          <w:lang w:eastAsia="ja-JP"/>
        </w:rPr>
        <w:t xml:space="preserve"> </w:t>
      </w:r>
      <w:r w:rsidR="003251D0">
        <w:rPr>
          <w:rFonts w:cs="Arial" w:hint="eastAsia"/>
          <w:lang w:eastAsia="ja-JP"/>
        </w:rPr>
        <w:t xml:space="preserve">CMCC, </w:t>
      </w:r>
      <w:r w:rsidR="00DA2EBE">
        <w:rPr>
          <w:rFonts w:cs="Arial" w:hint="eastAsia"/>
          <w:lang w:eastAsia="ja-JP"/>
        </w:rPr>
        <w:t>Verizon, NTT DOCOMO, Deu</w:t>
      </w:r>
      <w:r w:rsidR="00501131">
        <w:rPr>
          <w:rFonts w:cs="Arial" w:hint="eastAsia"/>
          <w:lang w:eastAsia="ja-JP"/>
        </w:rPr>
        <w:t>tsche Telekom</w:t>
      </w:r>
    </w:p>
    <w:p w14:paraId="091CC406" w14:textId="77777777" w:rsidR="000A270B" w:rsidRDefault="000A270B" w:rsidP="00184658">
      <w:pPr>
        <w:spacing w:before="120"/>
        <w:jc w:val="both"/>
        <w:rPr>
          <w:rFonts w:cs="Arial"/>
          <w:lang w:eastAsia="ja-JP"/>
        </w:rPr>
      </w:pPr>
    </w:p>
    <w:p w14:paraId="677A04D6" w14:textId="282BB816" w:rsidR="005D20F1" w:rsidRPr="001761A1" w:rsidRDefault="005D20F1" w:rsidP="001761A1">
      <w:pPr>
        <w:jc w:val="both"/>
        <w:rPr>
          <w:rFonts w:cs="Arial"/>
          <w:lang w:eastAsia="ja-JP"/>
        </w:rPr>
      </w:pPr>
    </w:p>
    <w:sectPr w:rsidR="005D20F1" w:rsidRPr="001761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8B8ED" w14:textId="77777777" w:rsidR="008260F4" w:rsidRDefault="008260F4">
      <w:r>
        <w:separator/>
      </w:r>
    </w:p>
  </w:endnote>
  <w:endnote w:type="continuationSeparator" w:id="0">
    <w:p w14:paraId="26BA7CDF" w14:textId="77777777" w:rsidR="008260F4" w:rsidRDefault="008260F4">
      <w:r>
        <w:continuationSeparator/>
      </w:r>
    </w:p>
  </w:endnote>
  <w:endnote w:type="continuationNotice" w:id="1">
    <w:p w14:paraId="71C6BB7A" w14:textId="77777777" w:rsidR="008260F4" w:rsidRDefault="008260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78710" w14:textId="77777777" w:rsidR="008260F4" w:rsidRDefault="008260F4">
      <w:r>
        <w:separator/>
      </w:r>
    </w:p>
  </w:footnote>
  <w:footnote w:type="continuationSeparator" w:id="0">
    <w:p w14:paraId="4005EE21" w14:textId="77777777" w:rsidR="008260F4" w:rsidRDefault="008260F4">
      <w:r>
        <w:continuationSeparator/>
      </w:r>
    </w:p>
  </w:footnote>
  <w:footnote w:type="continuationNotice" w:id="1">
    <w:p w14:paraId="48D339D7" w14:textId="77777777" w:rsidR="008260F4" w:rsidRDefault="008260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EF3437"/>
    <w:multiLevelType w:val="hybridMultilevel"/>
    <w:tmpl w:val="A2F8B3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5005120"/>
    <w:multiLevelType w:val="multilevel"/>
    <w:tmpl w:val="E5B4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BC2BCB"/>
    <w:multiLevelType w:val="hybridMultilevel"/>
    <w:tmpl w:val="84263250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EFB30A3"/>
    <w:multiLevelType w:val="multilevel"/>
    <w:tmpl w:val="5990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4F3D99"/>
    <w:multiLevelType w:val="hybridMultilevel"/>
    <w:tmpl w:val="159A3782"/>
    <w:lvl w:ilvl="0" w:tplc="E1DAF27E">
      <w:start w:val="1"/>
      <w:numFmt w:val="bullet"/>
      <w:lvlText w:val="•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6C46430"/>
    <w:multiLevelType w:val="hybridMultilevel"/>
    <w:tmpl w:val="5FF4AEDA"/>
    <w:lvl w:ilvl="0" w:tplc="F120D8EC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A2A5230"/>
    <w:multiLevelType w:val="hybridMultilevel"/>
    <w:tmpl w:val="CCB85080"/>
    <w:lvl w:ilvl="0" w:tplc="80B64D60"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F4CD0"/>
    <w:multiLevelType w:val="hybridMultilevel"/>
    <w:tmpl w:val="0E3EB34A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10A7F61"/>
    <w:multiLevelType w:val="hybridMultilevel"/>
    <w:tmpl w:val="22E64BD4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14E4679"/>
    <w:multiLevelType w:val="hybridMultilevel"/>
    <w:tmpl w:val="856E633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3405E39"/>
    <w:multiLevelType w:val="hybridMultilevel"/>
    <w:tmpl w:val="F5DA42CC"/>
    <w:lvl w:ilvl="0" w:tplc="12A6E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02CB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B5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EAF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40C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49E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CE6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043E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0AB6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9FA5BF7"/>
    <w:multiLevelType w:val="hybridMultilevel"/>
    <w:tmpl w:val="6FF0B6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CE1B16"/>
    <w:multiLevelType w:val="hybridMultilevel"/>
    <w:tmpl w:val="60E0F18A"/>
    <w:lvl w:ilvl="0" w:tplc="E95C0C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CE2C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2E0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E07C4">
      <w:numFmt w:val="bullet"/>
      <w:lvlText w:val="-"/>
      <w:lvlJc w:val="left"/>
      <w:pPr>
        <w:ind w:left="3240" w:hanging="720"/>
      </w:pPr>
      <w:rPr>
        <w:rFonts w:ascii="Times New Roman" w:eastAsia="游明朝" w:hAnsi="Times New Roman" w:cs="Times New Roman" w:hint="default"/>
      </w:rPr>
    </w:lvl>
    <w:lvl w:ilvl="4" w:tplc="EA3A58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E35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F264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00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435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0F4DBD"/>
    <w:multiLevelType w:val="hybridMultilevel"/>
    <w:tmpl w:val="4FE8E80C"/>
    <w:lvl w:ilvl="0" w:tplc="1194DDFA">
      <w:start w:val="1"/>
      <w:numFmt w:val="bullet"/>
      <w:lvlText w:val="-"/>
      <w:lvlJc w:val="left"/>
      <w:pPr>
        <w:ind w:left="360" w:hanging="360"/>
      </w:pPr>
      <w:rPr>
        <w:rFonts w:ascii="CG Times" w:eastAsiaTheme="minorEastAsia" w:hAnsi="CG Time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44E23C9"/>
    <w:multiLevelType w:val="hybridMultilevel"/>
    <w:tmpl w:val="B7DE4062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770D2B"/>
    <w:multiLevelType w:val="hybridMultilevel"/>
    <w:tmpl w:val="AEEC252E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99E08A5"/>
    <w:multiLevelType w:val="hybridMultilevel"/>
    <w:tmpl w:val="1C34399C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FFE0D19"/>
    <w:multiLevelType w:val="hybridMultilevel"/>
    <w:tmpl w:val="6510751A"/>
    <w:lvl w:ilvl="0" w:tplc="B7E209EE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B52DD6"/>
    <w:multiLevelType w:val="hybridMultilevel"/>
    <w:tmpl w:val="4C62C874"/>
    <w:lvl w:ilvl="0" w:tplc="CDBC23E4">
      <w:numFmt w:val="bullet"/>
      <w:lvlText w:val="&gt;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7396BC4"/>
    <w:multiLevelType w:val="hybridMultilevel"/>
    <w:tmpl w:val="6804F5B4"/>
    <w:lvl w:ilvl="0" w:tplc="800EF898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C4A5010"/>
    <w:multiLevelType w:val="hybridMultilevel"/>
    <w:tmpl w:val="13085A6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33B181D"/>
    <w:multiLevelType w:val="hybridMultilevel"/>
    <w:tmpl w:val="C2F6E8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9A23282"/>
    <w:multiLevelType w:val="hybridMultilevel"/>
    <w:tmpl w:val="A7608D2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C5D06D2"/>
    <w:multiLevelType w:val="hybridMultilevel"/>
    <w:tmpl w:val="6FA0CB26"/>
    <w:lvl w:ilvl="0" w:tplc="793A398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A527ACE"/>
    <w:multiLevelType w:val="hybridMultilevel"/>
    <w:tmpl w:val="5C083970"/>
    <w:lvl w:ilvl="0" w:tplc="FD9CD08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D5E5D56"/>
    <w:multiLevelType w:val="hybridMultilevel"/>
    <w:tmpl w:val="08B2CF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E304962"/>
    <w:multiLevelType w:val="hybridMultilevel"/>
    <w:tmpl w:val="23EA49BC"/>
    <w:lvl w:ilvl="0" w:tplc="FDEAA4F0">
      <w:start w:val="10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1331425">
    <w:abstractNumId w:val="26"/>
  </w:num>
  <w:num w:numId="2" w16cid:durableId="1257522317">
    <w:abstractNumId w:val="21"/>
  </w:num>
  <w:num w:numId="3" w16cid:durableId="365057323">
    <w:abstractNumId w:val="15"/>
  </w:num>
  <w:num w:numId="4" w16cid:durableId="280038650">
    <w:abstractNumId w:val="3"/>
  </w:num>
  <w:num w:numId="5" w16cid:durableId="224801631">
    <w:abstractNumId w:val="6"/>
  </w:num>
  <w:num w:numId="6" w16cid:durableId="2135322364">
    <w:abstractNumId w:val="10"/>
  </w:num>
  <w:num w:numId="7" w16cid:durableId="115411337">
    <w:abstractNumId w:val="7"/>
  </w:num>
  <w:num w:numId="8" w16cid:durableId="1875577284">
    <w:abstractNumId w:val="20"/>
  </w:num>
  <w:num w:numId="9" w16cid:durableId="1127972468">
    <w:abstractNumId w:val="27"/>
  </w:num>
  <w:num w:numId="10" w16cid:durableId="1028801069">
    <w:abstractNumId w:val="12"/>
  </w:num>
  <w:num w:numId="11" w16cid:durableId="779910488">
    <w:abstractNumId w:val="25"/>
  </w:num>
  <w:num w:numId="12" w16cid:durableId="961233040">
    <w:abstractNumId w:val="1"/>
  </w:num>
  <w:num w:numId="13" w16cid:durableId="1177773349">
    <w:abstractNumId w:val="30"/>
  </w:num>
  <w:num w:numId="14" w16cid:durableId="1825387047">
    <w:abstractNumId w:val="13"/>
  </w:num>
  <w:num w:numId="15" w16cid:durableId="1072433348">
    <w:abstractNumId w:val="24"/>
  </w:num>
  <w:num w:numId="16" w16cid:durableId="553196315">
    <w:abstractNumId w:val="14"/>
  </w:num>
  <w:num w:numId="17" w16cid:durableId="1203325944">
    <w:abstractNumId w:val="4"/>
  </w:num>
  <w:num w:numId="18" w16cid:durableId="1236890475">
    <w:abstractNumId w:val="19"/>
  </w:num>
  <w:num w:numId="19" w16cid:durableId="89292">
    <w:abstractNumId w:val="18"/>
  </w:num>
  <w:num w:numId="20" w16cid:durableId="475294385">
    <w:abstractNumId w:val="17"/>
  </w:num>
  <w:num w:numId="21" w16cid:durableId="2118282851">
    <w:abstractNumId w:val="16"/>
  </w:num>
  <w:num w:numId="22" w16cid:durableId="1861774130">
    <w:abstractNumId w:val="11"/>
  </w:num>
  <w:num w:numId="23" w16cid:durableId="1925454195">
    <w:abstractNumId w:val="31"/>
  </w:num>
  <w:num w:numId="24" w16cid:durableId="338704700">
    <w:abstractNumId w:val="29"/>
  </w:num>
  <w:num w:numId="25" w16cid:durableId="1936398894">
    <w:abstractNumId w:val="8"/>
  </w:num>
  <w:num w:numId="26" w16cid:durableId="96827178">
    <w:abstractNumId w:val="22"/>
  </w:num>
  <w:num w:numId="27" w16cid:durableId="781464283">
    <w:abstractNumId w:val="23"/>
  </w:num>
  <w:num w:numId="28" w16cid:durableId="480540040">
    <w:abstractNumId w:val="28"/>
  </w:num>
  <w:num w:numId="29" w16cid:durableId="1946569369">
    <w:abstractNumId w:val="0"/>
  </w:num>
  <w:num w:numId="30" w16cid:durableId="2133474850">
    <w:abstractNumId w:val="5"/>
  </w:num>
  <w:num w:numId="31" w16cid:durableId="293289896">
    <w:abstractNumId w:val="2"/>
  </w:num>
  <w:num w:numId="32" w16cid:durableId="1281375333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B8"/>
    <w:rsid w:val="000007A8"/>
    <w:rsid w:val="00000C29"/>
    <w:rsid w:val="00001AAD"/>
    <w:rsid w:val="0000270B"/>
    <w:rsid w:val="000033CA"/>
    <w:rsid w:val="00003A54"/>
    <w:rsid w:val="00004871"/>
    <w:rsid w:val="00004EC9"/>
    <w:rsid w:val="00010CE9"/>
    <w:rsid w:val="00011864"/>
    <w:rsid w:val="00011D5E"/>
    <w:rsid w:val="00014C75"/>
    <w:rsid w:val="000151AC"/>
    <w:rsid w:val="00015659"/>
    <w:rsid w:val="00015D6F"/>
    <w:rsid w:val="0001726B"/>
    <w:rsid w:val="00017A39"/>
    <w:rsid w:val="00020180"/>
    <w:rsid w:val="00021710"/>
    <w:rsid w:val="00021A83"/>
    <w:rsid w:val="00022FCC"/>
    <w:rsid w:val="000246EF"/>
    <w:rsid w:val="00026F17"/>
    <w:rsid w:val="00027748"/>
    <w:rsid w:val="00030241"/>
    <w:rsid w:val="00032026"/>
    <w:rsid w:val="000334AE"/>
    <w:rsid w:val="00035CB2"/>
    <w:rsid w:val="00036423"/>
    <w:rsid w:val="00041CD2"/>
    <w:rsid w:val="0004210C"/>
    <w:rsid w:val="00042BA7"/>
    <w:rsid w:val="000445BB"/>
    <w:rsid w:val="00045BB0"/>
    <w:rsid w:val="0004737B"/>
    <w:rsid w:val="00050ACF"/>
    <w:rsid w:val="000521B8"/>
    <w:rsid w:val="00053048"/>
    <w:rsid w:val="000535CD"/>
    <w:rsid w:val="00054127"/>
    <w:rsid w:val="00055960"/>
    <w:rsid w:val="000566BC"/>
    <w:rsid w:val="00060812"/>
    <w:rsid w:val="000608BD"/>
    <w:rsid w:val="00062C9F"/>
    <w:rsid w:val="00066807"/>
    <w:rsid w:val="00067082"/>
    <w:rsid w:val="00067D96"/>
    <w:rsid w:val="00070F0A"/>
    <w:rsid w:val="0007278E"/>
    <w:rsid w:val="000738DD"/>
    <w:rsid w:val="00073B96"/>
    <w:rsid w:val="00073F60"/>
    <w:rsid w:val="00074D57"/>
    <w:rsid w:val="00075E3A"/>
    <w:rsid w:val="00081543"/>
    <w:rsid w:val="00081F59"/>
    <w:rsid w:val="00091CE3"/>
    <w:rsid w:val="000941AE"/>
    <w:rsid w:val="00094B91"/>
    <w:rsid w:val="0009502C"/>
    <w:rsid w:val="00095568"/>
    <w:rsid w:val="000958BC"/>
    <w:rsid w:val="0009714D"/>
    <w:rsid w:val="00097682"/>
    <w:rsid w:val="000A090E"/>
    <w:rsid w:val="000A190C"/>
    <w:rsid w:val="000A270B"/>
    <w:rsid w:val="000A36FE"/>
    <w:rsid w:val="000A3B33"/>
    <w:rsid w:val="000A61F9"/>
    <w:rsid w:val="000A7578"/>
    <w:rsid w:val="000A7D3A"/>
    <w:rsid w:val="000B33FD"/>
    <w:rsid w:val="000B43C0"/>
    <w:rsid w:val="000B4C6D"/>
    <w:rsid w:val="000B5174"/>
    <w:rsid w:val="000C0BCD"/>
    <w:rsid w:val="000C0E6B"/>
    <w:rsid w:val="000C2D8B"/>
    <w:rsid w:val="000C3DAC"/>
    <w:rsid w:val="000C45FB"/>
    <w:rsid w:val="000C4D15"/>
    <w:rsid w:val="000C50DF"/>
    <w:rsid w:val="000C6535"/>
    <w:rsid w:val="000C6B59"/>
    <w:rsid w:val="000C7562"/>
    <w:rsid w:val="000C7DF0"/>
    <w:rsid w:val="000D0809"/>
    <w:rsid w:val="000D0AD3"/>
    <w:rsid w:val="000D173C"/>
    <w:rsid w:val="000D1EA0"/>
    <w:rsid w:val="000D22FA"/>
    <w:rsid w:val="000D2785"/>
    <w:rsid w:val="000D374D"/>
    <w:rsid w:val="000D384E"/>
    <w:rsid w:val="000E34DD"/>
    <w:rsid w:val="000E4C5C"/>
    <w:rsid w:val="000E546B"/>
    <w:rsid w:val="000E5E60"/>
    <w:rsid w:val="000E5ED1"/>
    <w:rsid w:val="000F0C91"/>
    <w:rsid w:val="000F0EF1"/>
    <w:rsid w:val="000F1E94"/>
    <w:rsid w:val="000F2E1C"/>
    <w:rsid w:val="000F2E6D"/>
    <w:rsid w:val="000F46B9"/>
    <w:rsid w:val="000F4D7A"/>
    <w:rsid w:val="000F4F32"/>
    <w:rsid w:val="000F5D40"/>
    <w:rsid w:val="000F70EE"/>
    <w:rsid w:val="00100780"/>
    <w:rsid w:val="00100863"/>
    <w:rsid w:val="00102AE4"/>
    <w:rsid w:val="00104125"/>
    <w:rsid w:val="001045B2"/>
    <w:rsid w:val="00104F88"/>
    <w:rsid w:val="001050B7"/>
    <w:rsid w:val="00106712"/>
    <w:rsid w:val="001115D7"/>
    <w:rsid w:val="0011577C"/>
    <w:rsid w:val="0011619C"/>
    <w:rsid w:val="00116408"/>
    <w:rsid w:val="0011780F"/>
    <w:rsid w:val="001202E6"/>
    <w:rsid w:val="00120485"/>
    <w:rsid w:val="00120742"/>
    <w:rsid w:val="001208A8"/>
    <w:rsid w:val="00122EB0"/>
    <w:rsid w:val="00123888"/>
    <w:rsid w:val="00125711"/>
    <w:rsid w:val="00126B38"/>
    <w:rsid w:val="00127F3F"/>
    <w:rsid w:val="001307A4"/>
    <w:rsid w:val="00131883"/>
    <w:rsid w:val="001319F7"/>
    <w:rsid w:val="00131D07"/>
    <w:rsid w:val="001345EB"/>
    <w:rsid w:val="0013492B"/>
    <w:rsid w:val="00135264"/>
    <w:rsid w:val="00136B64"/>
    <w:rsid w:val="00136D91"/>
    <w:rsid w:val="0013710B"/>
    <w:rsid w:val="00137825"/>
    <w:rsid w:val="00140D29"/>
    <w:rsid w:val="00140FDB"/>
    <w:rsid w:val="00141ED0"/>
    <w:rsid w:val="00142B90"/>
    <w:rsid w:val="00143123"/>
    <w:rsid w:val="001450A8"/>
    <w:rsid w:val="001455CF"/>
    <w:rsid w:val="0015005C"/>
    <w:rsid w:val="001536B8"/>
    <w:rsid w:val="00154865"/>
    <w:rsid w:val="00154BDA"/>
    <w:rsid w:val="00155302"/>
    <w:rsid w:val="0016025E"/>
    <w:rsid w:val="00163CFE"/>
    <w:rsid w:val="00163E87"/>
    <w:rsid w:val="00164856"/>
    <w:rsid w:val="00165A05"/>
    <w:rsid w:val="001670E1"/>
    <w:rsid w:val="0017127F"/>
    <w:rsid w:val="001723D5"/>
    <w:rsid w:val="001723F7"/>
    <w:rsid w:val="00172621"/>
    <w:rsid w:val="001731AE"/>
    <w:rsid w:val="00175345"/>
    <w:rsid w:val="00175AD5"/>
    <w:rsid w:val="0017614D"/>
    <w:rsid w:val="001761A1"/>
    <w:rsid w:val="00177748"/>
    <w:rsid w:val="00180CDF"/>
    <w:rsid w:val="00181CC2"/>
    <w:rsid w:val="00182FAF"/>
    <w:rsid w:val="0018300B"/>
    <w:rsid w:val="001831A2"/>
    <w:rsid w:val="00183593"/>
    <w:rsid w:val="00183882"/>
    <w:rsid w:val="00183A00"/>
    <w:rsid w:val="00184658"/>
    <w:rsid w:val="00185BE0"/>
    <w:rsid w:val="00186777"/>
    <w:rsid w:val="001906AC"/>
    <w:rsid w:val="00190B46"/>
    <w:rsid w:val="00194228"/>
    <w:rsid w:val="001942F0"/>
    <w:rsid w:val="00194A77"/>
    <w:rsid w:val="0019571E"/>
    <w:rsid w:val="001964CA"/>
    <w:rsid w:val="00197C1A"/>
    <w:rsid w:val="001A0282"/>
    <w:rsid w:val="001A25E5"/>
    <w:rsid w:val="001A2C72"/>
    <w:rsid w:val="001A30C0"/>
    <w:rsid w:val="001A32C7"/>
    <w:rsid w:val="001A33B6"/>
    <w:rsid w:val="001A5658"/>
    <w:rsid w:val="001A7911"/>
    <w:rsid w:val="001B0808"/>
    <w:rsid w:val="001B0AD0"/>
    <w:rsid w:val="001B1CFF"/>
    <w:rsid w:val="001B35EF"/>
    <w:rsid w:val="001B3689"/>
    <w:rsid w:val="001B4077"/>
    <w:rsid w:val="001B50E3"/>
    <w:rsid w:val="001B5D8F"/>
    <w:rsid w:val="001B6D01"/>
    <w:rsid w:val="001B6DBF"/>
    <w:rsid w:val="001B795D"/>
    <w:rsid w:val="001B7DF2"/>
    <w:rsid w:val="001C2266"/>
    <w:rsid w:val="001C586C"/>
    <w:rsid w:val="001C7F02"/>
    <w:rsid w:val="001D0CF3"/>
    <w:rsid w:val="001D3345"/>
    <w:rsid w:val="001D3F36"/>
    <w:rsid w:val="001D4225"/>
    <w:rsid w:val="001D4368"/>
    <w:rsid w:val="001D4963"/>
    <w:rsid w:val="001D5A2E"/>
    <w:rsid w:val="001D64BE"/>
    <w:rsid w:val="001D6F46"/>
    <w:rsid w:val="001E7DFF"/>
    <w:rsid w:val="001F0995"/>
    <w:rsid w:val="001F159F"/>
    <w:rsid w:val="001F1908"/>
    <w:rsid w:val="001F2109"/>
    <w:rsid w:val="001F298A"/>
    <w:rsid w:val="001F34F4"/>
    <w:rsid w:val="001F6E23"/>
    <w:rsid w:val="001F7EC6"/>
    <w:rsid w:val="0020013C"/>
    <w:rsid w:val="002004D0"/>
    <w:rsid w:val="00200B11"/>
    <w:rsid w:val="00202631"/>
    <w:rsid w:val="0020344D"/>
    <w:rsid w:val="00203DC7"/>
    <w:rsid w:val="0020429C"/>
    <w:rsid w:val="00204410"/>
    <w:rsid w:val="002055EC"/>
    <w:rsid w:val="00206D48"/>
    <w:rsid w:val="002072C9"/>
    <w:rsid w:val="002078E2"/>
    <w:rsid w:val="00212F0E"/>
    <w:rsid w:val="00212F50"/>
    <w:rsid w:val="002138E7"/>
    <w:rsid w:val="00213F93"/>
    <w:rsid w:val="002144B0"/>
    <w:rsid w:val="00215267"/>
    <w:rsid w:val="002152DC"/>
    <w:rsid w:val="0021567D"/>
    <w:rsid w:val="002157EA"/>
    <w:rsid w:val="0021694D"/>
    <w:rsid w:val="00216C19"/>
    <w:rsid w:val="0022088C"/>
    <w:rsid w:val="002221D8"/>
    <w:rsid w:val="00223449"/>
    <w:rsid w:val="00223D2A"/>
    <w:rsid w:val="00224397"/>
    <w:rsid w:val="002273C3"/>
    <w:rsid w:val="002313D1"/>
    <w:rsid w:val="0023269F"/>
    <w:rsid w:val="00232940"/>
    <w:rsid w:val="00233340"/>
    <w:rsid w:val="00233912"/>
    <w:rsid w:val="00233B04"/>
    <w:rsid w:val="00233C2E"/>
    <w:rsid w:val="0023593D"/>
    <w:rsid w:val="00235BA7"/>
    <w:rsid w:val="002374A1"/>
    <w:rsid w:val="0023775E"/>
    <w:rsid w:val="00243944"/>
    <w:rsid w:val="0024513F"/>
    <w:rsid w:val="00245E45"/>
    <w:rsid w:val="002461CA"/>
    <w:rsid w:val="00246C52"/>
    <w:rsid w:val="002472FC"/>
    <w:rsid w:val="0024766D"/>
    <w:rsid w:val="0025167C"/>
    <w:rsid w:val="00253952"/>
    <w:rsid w:val="00253D29"/>
    <w:rsid w:val="0025498A"/>
    <w:rsid w:val="00256428"/>
    <w:rsid w:val="002568BF"/>
    <w:rsid w:val="00256FB5"/>
    <w:rsid w:val="002579DA"/>
    <w:rsid w:val="00260F8E"/>
    <w:rsid w:val="00261DBE"/>
    <w:rsid w:val="00262D28"/>
    <w:rsid w:val="00262FBE"/>
    <w:rsid w:val="00263593"/>
    <w:rsid w:val="00264686"/>
    <w:rsid w:val="002648F4"/>
    <w:rsid w:val="0026517D"/>
    <w:rsid w:val="00270389"/>
    <w:rsid w:val="0027201E"/>
    <w:rsid w:val="002739D5"/>
    <w:rsid w:val="00273AEA"/>
    <w:rsid w:val="00273FA1"/>
    <w:rsid w:val="002804FD"/>
    <w:rsid w:val="00281E20"/>
    <w:rsid w:val="00282A2E"/>
    <w:rsid w:val="00283CB5"/>
    <w:rsid w:val="00283E93"/>
    <w:rsid w:val="002842AD"/>
    <w:rsid w:val="00285203"/>
    <w:rsid w:val="00285321"/>
    <w:rsid w:val="00285C31"/>
    <w:rsid w:val="002861CF"/>
    <w:rsid w:val="002904DF"/>
    <w:rsid w:val="00290563"/>
    <w:rsid w:val="002918DC"/>
    <w:rsid w:val="002923C5"/>
    <w:rsid w:val="0029253E"/>
    <w:rsid w:val="00293321"/>
    <w:rsid w:val="002934B6"/>
    <w:rsid w:val="002952B2"/>
    <w:rsid w:val="00295885"/>
    <w:rsid w:val="00295922"/>
    <w:rsid w:val="00295D4C"/>
    <w:rsid w:val="002973BA"/>
    <w:rsid w:val="002976B0"/>
    <w:rsid w:val="00297891"/>
    <w:rsid w:val="002A1885"/>
    <w:rsid w:val="002A1FBB"/>
    <w:rsid w:val="002A2F1A"/>
    <w:rsid w:val="002A3917"/>
    <w:rsid w:val="002A3F28"/>
    <w:rsid w:val="002A5135"/>
    <w:rsid w:val="002A6804"/>
    <w:rsid w:val="002A6ADF"/>
    <w:rsid w:val="002A6C26"/>
    <w:rsid w:val="002A6EAA"/>
    <w:rsid w:val="002B02DF"/>
    <w:rsid w:val="002B1CB9"/>
    <w:rsid w:val="002B2163"/>
    <w:rsid w:val="002B2210"/>
    <w:rsid w:val="002B3AE2"/>
    <w:rsid w:val="002B4774"/>
    <w:rsid w:val="002B4EB2"/>
    <w:rsid w:val="002B5A8B"/>
    <w:rsid w:val="002B7303"/>
    <w:rsid w:val="002B7A7C"/>
    <w:rsid w:val="002C0885"/>
    <w:rsid w:val="002C0A45"/>
    <w:rsid w:val="002C12BD"/>
    <w:rsid w:val="002C28E8"/>
    <w:rsid w:val="002C2DB3"/>
    <w:rsid w:val="002C4102"/>
    <w:rsid w:val="002C57FB"/>
    <w:rsid w:val="002C65BC"/>
    <w:rsid w:val="002D00E0"/>
    <w:rsid w:val="002D0388"/>
    <w:rsid w:val="002D0CB8"/>
    <w:rsid w:val="002D0FC1"/>
    <w:rsid w:val="002D27E2"/>
    <w:rsid w:val="002D71E7"/>
    <w:rsid w:val="002D78DA"/>
    <w:rsid w:val="002E0362"/>
    <w:rsid w:val="002E0678"/>
    <w:rsid w:val="002E0804"/>
    <w:rsid w:val="002E1084"/>
    <w:rsid w:val="002E1721"/>
    <w:rsid w:val="002E1FC2"/>
    <w:rsid w:val="002E45E4"/>
    <w:rsid w:val="002E56F9"/>
    <w:rsid w:val="002F021B"/>
    <w:rsid w:val="002F06CD"/>
    <w:rsid w:val="002F13B6"/>
    <w:rsid w:val="002F15AA"/>
    <w:rsid w:val="002F18E5"/>
    <w:rsid w:val="002F195B"/>
    <w:rsid w:val="002F52F6"/>
    <w:rsid w:val="002F5938"/>
    <w:rsid w:val="002F5E4C"/>
    <w:rsid w:val="002F6701"/>
    <w:rsid w:val="002F6F00"/>
    <w:rsid w:val="002F72A8"/>
    <w:rsid w:val="00300589"/>
    <w:rsid w:val="00300757"/>
    <w:rsid w:val="00300C07"/>
    <w:rsid w:val="0030172D"/>
    <w:rsid w:val="00301FBB"/>
    <w:rsid w:val="00302161"/>
    <w:rsid w:val="00303F63"/>
    <w:rsid w:val="0030458A"/>
    <w:rsid w:val="00304B0A"/>
    <w:rsid w:val="00304EA4"/>
    <w:rsid w:val="00305167"/>
    <w:rsid w:val="00305377"/>
    <w:rsid w:val="0030590A"/>
    <w:rsid w:val="00305E79"/>
    <w:rsid w:val="0030648F"/>
    <w:rsid w:val="00307724"/>
    <w:rsid w:val="00307CCB"/>
    <w:rsid w:val="00310630"/>
    <w:rsid w:val="003144BC"/>
    <w:rsid w:val="003171B4"/>
    <w:rsid w:val="00320A43"/>
    <w:rsid w:val="00320E7A"/>
    <w:rsid w:val="00321A38"/>
    <w:rsid w:val="00321CC3"/>
    <w:rsid w:val="003221EF"/>
    <w:rsid w:val="00322248"/>
    <w:rsid w:val="003237F1"/>
    <w:rsid w:val="003251D0"/>
    <w:rsid w:val="00325269"/>
    <w:rsid w:val="003267F7"/>
    <w:rsid w:val="003311D0"/>
    <w:rsid w:val="00331D86"/>
    <w:rsid w:val="00334626"/>
    <w:rsid w:val="003404DC"/>
    <w:rsid w:val="00342D95"/>
    <w:rsid w:val="00343349"/>
    <w:rsid w:val="0034512C"/>
    <w:rsid w:val="00345C17"/>
    <w:rsid w:val="003467A0"/>
    <w:rsid w:val="0034761E"/>
    <w:rsid w:val="00350BF5"/>
    <w:rsid w:val="00351E58"/>
    <w:rsid w:val="003533AB"/>
    <w:rsid w:val="00357922"/>
    <w:rsid w:val="00360EBC"/>
    <w:rsid w:val="0036324C"/>
    <w:rsid w:val="0036371A"/>
    <w:rsid w:val="00364435"/>
    <w:rsid w:val="00364845"/>
    <w:rsid w:val="00364DC4"/>
    <w:rsid w:val="00365FDA"/>
    <w:rsid w:val="00366236"/>
    <w:rsid w:val="00367801"/>
    <w:rsid w:val="003706B6"/>
    <w:rsid w:val="003717C2"/>
    <w:rsid w:val="00371BCC"/>
    <w:rsid w:val="00373E4A"/>
    <w:rsid w:val="0037595B"/>
    <w:rsid w:val="003764A3"/>
    <w:rsid w:val="00376917"/>
    <w:rsid w:val="00376C2F"/>
    <w:rsid w:val="00377BFC"/>
    <w:rsid w:val="00380BAC"/>
    <w:rsid w:val="00380DCE"/>
    <w:rsid w:val="00381C5A"/>
    <w:rsid w:val="00384036"/>
    <w:rsid w:val="0038444D"/>
    <w:rsid w:val="00384E21"/>
    <w:rsid w:val="00387138"/>
    <w:rsid w:val="003871BB"/>
    <w:rsid w:val="0038766B"/>
    <w:rsid w:val="00387AAB"/>
    <w:rsid w:val="00387B09"/>
    <w:rsid w:val="003918DE"/>
    <w:rsid w:val="003919DC"/>
    <w:rsid w:val="003924C4"/>
    <w:rsid w:val="0039376A"/>
    <w:rsid w:val="00393EC0"/>
    <w:rsid w:val="00394532"/>
    <w:rsid w:val="00394691"/>
    <w:rsid w:val="00395C5E"/>
    <w:rsid w:val="00396C46"/>
    <w:rsid w:val="00396F44"/>
    <w:rsid w:val="003A0345"/>
    <w:rsid w:val="003A06CB"/>
    <w:rsid w:val="003A075C"/>
    <w:rsid w:val="003A143C"/>
    <w:rsid w:val="003A1BB9"/>
    <w:rsid w:val="003A2007"/>
    <w:rsid w:val="003A2483"/>
    <w:rsid w:val="003A407E"/>
    <w:rsid w:val="003A4287"/>
    <w:rsid w:val="003A445D"/>
    <w:rsid w:val="003A4FD6"/>
    <w:rsid w:val="003A5EDB"/>
    <w:rsid w:val="003B0646"/>
    <w:rsid w:val="003B142E"/>
    <w:rsid w:val="003B20B0"/>
    <w:rsid w:val="003B2DB7"/>
    <w:rsid w:val="003B327D"/>
    <w:rsid w:val="003B35C4"/>
    <w:rsid w:val="003B3B36"/>
    <w:rsid w:val="003B3CFD"/>
    <w:rsid w:val="003B568D"/>
    <w:rsid w:val="003B58C3"/>
    <w:rsid w:val="003B6554"/>
    <w:rsid w:val="003B6595"/>
    <w:rsid w:val="003B668F"/>
    <w:rsid w:val="003C0845"/>
    <w:rsid w:val="003C15E6"/>
    <w:rsid w:val="003C19DF"/>
    <w:rsid w:val="003C1BEB"/>
    <w:rsid w:val="003C1F0C"/>
    <w:rsid w:val="003C33E9"/>
    <w:rsid w:val="003C3E53"/>
    <w:rsid w:val="003C4150"/>
    <w:rsid w:val="003C48E8"/>
    <w:rsid w:val="003C5D72"/>
    <w:rsid w:val="003D0422"/>
    <w:rsid w:val="003D0E38"/>
    <w:rsid w:val="003D0E5B"/>
    <w:rsid w:val="003D182D"/>
    <w:rsid w:val="003D1AB3"/>
    <w:rsid w:val="003D695B"/>
    <w:rsid w:val="003D7604"/>
    <w:rsid w:val="003D769B"/>
    <w:rsid w:val="003D7BBB"/>
    <w:rsid w:val="003E0912"/>
    <w:rsid w:val="003E0BBC"/>
    <w:rsid w:val="003E1343"/>
    <w:rsid w:val="003E1CD4"/>
    <w:rsid w:val="003E29D4"/>
    <w:rsid w:val="003E412F"/>
    <w:rsid w:val="003F038C"/>
    <w:rsid w:val="003F05D3"/>
    <w:rsid w:val="003F1EDE"/>
    <w:rsid w:val="003F1F4F"/>
    <w:rsid w:val="003F26DA"/>
    <w:rsid w:val="003F2C4D"/>
    <w:rsid w:val="003F3099"/>
    <w:rsid w:val="003F351F"/>
    <w:rsid w:val="003F4244"/>
    <w:rsid w:val="003F4CA3"/>
    <w:rsid w:val="003F50D0"/>
    <w:rsid w:val="003F5562"/>
    <w:rsid w:val="003F573C"/>
    <w:rsid w:val="003F5C7F"/>
    <w:rsid w:val="003F6723"/>
    <w:rsid w:val="003F6895"/>
    <w:rsid w:val="003F6B0D"/>
    <w:rsid w:val="003F76BD"/>
    <w:rsid w:val="004005A8"/>
    <w:rsid w:val="004005AA"/>
    <w:rsid w:val="00400842"/>
    <w:rsid w:val="00400CE7"/>
    <w:rsid w:val="004026DF"/>
    <w:rsid w:val="004028DF"/>
    <w:rsid w:val="0040318D"/>
    <w:rsid w:val="0040429D"/>
    <w:rsid w:val="00404F80"/>
    <w:rsid w:val="00412B5B"/>
    <w:rsid w:val="00412EFA"/>
    <w:rsid w:val="00414514"/>
    <w:rsid w:val="004159AA"/>
    <w:rsid w:val="00420241"/>
    <w:rsid w:val="00420CE6"/>
    <w:rsid w:val="00421086"/>
    <w:rsid w:val="004216F6"/>
    <w:rsid w:val="00422520"/>
    <w:rsid w:val="00425CE1"/>
    <w:rsid w:val="00426922"/>
    <w:rsid w:val="00427508"/>
    <w:rsid w:val="0043009A"/>
    <w:rsid w:val="004308D3"/>
    <w:rsid w:val="00430FEB"/>
    <w:rsid w:val="004327D9"/>
    <w:rsid w:val="00433050"/>
    <w:rsid w:val="00433935"/>
    <w:rsid w:val="00433E6F"/>
    <w:rsid w:val="004368CB"/>
    <w:rsid w:val="00437D69"/>
    <w:rsid w:val="00440BDB"/>
    <w:rsid w:val="00441AB0"/>
    <w:rsid w:val="00441F8B"/>
    <w:rsid w:val="00443039"/>
    <w:rsid w:val="004453CB"/>
    <w:rsid w:val="00446D8B"/>
    <w:rsid w:val="00450115"/>
    <w:rsid w:val="00450161"/>
    <w:rsid w:val="004517E5"/>
    <w:rsid w:val="00451FA1"/>
    <w:rsid w:val="004539A1"/>
    <w:rsid w:val="00454428"/>
    <w:rsid w:val="004557B7"/>
    <w:rsid w:val="00455F73"/>
    <w:rsid w:val="0045649D"/>
    <w:rsid w:val="00456C2F"/>
    <w:rsid w:val="004577FE"/>
    <w:rsid w:val="00457F62"/>
    <w:rsid w:val="00457F91"/>
    <w:rsid w:val="004607C3"/>
    <w:rsid w:val="00460FE2"/>
    <w:rsid w:val="00463E12"/>
    <w:rsid w:val="00464A53"/>
    <w:rsid w:val="004651D4"/>
    <w:rsid w:val="00467019"/>
    <w:rsid w:val="00470FA2"/>
    <w:rsid w:val="00473BF6"/>
    <w:rsid w:val="00473D17"/>
    <w:rsid w:val="00474BD8"/>
    <w:rsid w:val="00474C46"/>
    <w:rsid w:val="004761ED"/>
    <w:rsid w:val="004762A3"/>
    <w:rsid w:val="00484091"/>
    <w:rsid w:val="004873D6"/>
    <w:rsid w:val="00487642"/>
    <w:rsid w:val="00490433"/>
    <w:rsid w:val="0049120A"/>
    <w:rsid w:val="00491A4F"/>
    <w:rsid w:val="0049203B"/>
    <w:rsid w:val="004925B0"/>
    <w:rsid w:val="0049318F"/>
    <w:rsid w:val="0049345B"/>
    <w:rsid w:val="00494B4C"/>
    <w:rsid w:val="00495335"/>
    <w:rsid w:val="00495C38"/>
    <w:rsid w:val="00495CDA"/>
    <w:rsid w:val="004961F9"/>
    <w:rsid w:val="00496A6A"/>
    <w:rsid w:val="004970E1"/>
    <w:rsid w:val="004978C3"/>
    <w:rsid w:val="00497DEF"/>
    <w:rsid w:val="004A03D8"/>
    <w:rsid w:val="004A144A"/>
    <w:rsid w:val="004A2910"/>
    <w:rsid w:val="004A2B68"/>
    <w:rsid w:val="004A2F0D"/>
    <w:rsid w:val="004A4DE8"/>
    <w:rsid w:val="004A4E12"/>
    <w:rsid w:val="004A5BFA"/>
    <w:rsid w:val="004A6055"/>
    <w:rsid w:val="004A6440"/>
    <w:rsid w:val="004A7964"/>
    <w:rsid w:val="004B22A9"/>
    <w:rsid w:val="004B3B7E"/>
    <w:rsid w:val="004B3DE9"/>
    <w:rsid w:val="004B4BCE"/>
    <w:rsid w:val="004B545C"/>
    <w:rsid w:val="004B5B10"/>
    <w:rsid w:val="004B5C9C"/>
    <w:rsid w:val="004C2562"/>
    <w:rsid w:val="004D100A"/>
    <w:rsid w:val="004D1866"/>
    <w:rsid w:val="004D588F"/>
    <w:rsid w:val="004E1689"/>
    <w:rsid w:val="004E23D5"/>
    <w:rsid w:val="004E4CE2"/>
    <w:rsid w:val="004E535A"/>
    <w:rsid w:val="004E5A2B"/>
    <w:rsid w:val="004E6EA6"/>
    <w:rsid w:val="004E6FCB"/>
    <w:rsid w:val="004E71C1"/>
    <w:rsid w:val="004E7552"/>
    <w:rsid w:val="004E7C7F"/>
    <w:rsid w:val="004F03E7"/>
    <w:rsid w:val="004F108E"/>
    <w:rsid w:val="004F2ADC"/>
    <w:rsid w:val="004F3741"/>
    <w:rsid w:val="004F378A"/>
    <w:rsid w:val="004F3A8F"/>
    <w:rsid w:val="004F3D48"/>
    <w:rsid w:val="004F4942"/>
    <w:rsid w:val="004F4A45"/>
    <w:rsid w:val="004F5E05"/>
    <w:rsid w:val="004F6D81"/>
    <w:rsid w:val="004F70CA"/>
    <w:rsid w:val="005007F5"/>
    <w:rsid w:val="00501131"/>
    <w:rsid w:val="00503DFC"/>
    <w:rsid w:val="005049F9"/>
    <w:rsid w:val="00505A01"/>
    <w:rsid w:val="0050684E"/>
    <w:rsid w:val="005072AF"/>
    <w:rsid w:val="005130DE"/>
    <w:rsid w:val="00515F89"/>
    <w:rsid w:val="00516F5E"/>
    <w:rsid w:val="005208BE"/>
    <w:rsid w:val="00521CF3"/>
    <w:rsid w:val="0052370A"/>
    <w:rsid w:val="00523E53"/>
    <w:rsid w:val="005243B9"/>
    <w:rsid w:val="0052528F"/>
    <w:rsid w:val="00525BEC"/>
    <w:rsid w:val="00525D9A"/>
    <w:rsid w:val="00526400"/>
    <w:rsid w:val="00527234"/>
    <w:rsid w:val="00527B0D"/>
    <w:rsid w:val="00530295"/>
    <w:rsid w:val="00531D52"/>
    <w:rsid w:val="00532F69"/>
    <w:rsid w:val="005346A9"/>
    <w:rsid w:val="0053502C"/>
    <w:rsid w:val="00535BDB"/>
    <w:rsid w:val="00536096"/>
    <w:rsid w:val="00540316"/>
    <w:rsid w:val="00540D14"/>
    <w:rsid w:val="00540F32"/>
    <w:rsid w:val="00541C4D"/>
    <w:rsid w:val="0054378B"/>
    <w:rsid w:val="00543CCD"/>
    <w:rsid w:val="00544273"/>
    <w:rsid w:val="00544823"/>
    <w:rsid w:val="005458A4"/>
    <w:rsid w:val="00546871"/>
    <w:rsid w:val="00546C4D"/>
    <w:rsid w:val="0054756E"/>
    <w:rsid w:val="0055052A"/>
    <w:rsid w:val="005514C8"/>
    <w:rsid w:val="00551B27"/>
    <w:rsid w:val="00551DE2"/>
    <w:rsid w:val="00551F00"/>
    <w:rsid w:val="005526D5"/>
    <w:rsid w:val="00553A2D"/>
    <w:rsid w:val="005543A5"/>
    <w:rsid w:val="00554E28"/>
    <w:rsid w:val="00554F17"/>
    <w:rsid w:val="00555887"/>
    <w:rsid w:val="00555D6F"/>
    <w:rsid w:val="00557651"/>
    <w:rsid w:val="005615B6"/>
    <w:rsid w:val="005621DC"/>
    <w:rsid w:val="00563A76"/>
    <w:rsid w:val="0056592F"/>
    <w:rsid w:val="00566B62"/>
    <w:rsid w:val="005733A3"/>
    <w:rsid w:val="00573AEA"/>
    <w:rsid w:val="0057756B"/>
    <w:rsid w:val="00580C9F"/>
    <w:rsid w:val="00581684"/>
    <w:rsid w:val="00583E12"/>
    <w:rsid w:val="00583F50"/>
    <w:rsid w:val="00587635"/>
    <w:rsid w:val="00587664"/>
    <w:rsid w:val="005878CD"/>
    <w:rsid w:val="005908D1"/>
    <w:rsid w:val="00590D15"/>
    <w:rsid w:val="00591FE9"/>
    <w:rsid w:val="00593859"/>
    <w:rsid w:val="005A159D"/>
    <w:rsid w:val="005A1AE9"/>
    <w:rsid w:val="005A1BAE"/>
    <w:rsid w:val="005A2C2D"/>
    <w:rsid w:val="005A3C56"/>
    <w:rsid w:val="005A62A6"/>
    <w:rsid w:val="005A6B78"/>
    <w:rsid w:val="005B0E69"/>
    <w:rsid w:val="005B1557"/>
    <w:rsid w:val="005B25AD"/>
    <w:rsid w:val="005B3194"/>
    <w:rsid w:val="005B4019"/>
    <w:rsid w:val="005B4E5C"/>
    <w:rsid w:val="005B522D"/>
    <w:rsid w:val="005B60E8"/>
    <w:rsid w:val="005B6322"/>
    <w:rsid w:val="005B696B"/>
    <w:rsid w:val="005B6FC1"/>
    <w:rsid w:val="005C056E"/>
    <w:rsid w:val="005C2BC5"/>
    <w:rsid w:val="005C3F74"/>
    <w:rsid w:val="005C4092"/>
    <w:rsid w:val="005C40F4"/>
    <w:rsid w:val="005C5202"/>
    <w:rsid w:val="005C5465"/>
    <w:rsid w:val="005C5898"/>
    <w:rsid w:val="005D164D"/>
    <w:rsid w:val="005D20F1"/>
    <w:rsid w:val="005D22D3"/>
    <w:rsid w:val="005D3073"/>
    <w:rsid w:val="005D34E2"/>
    <w:rsid w:val="005D4448"/>
    <w:rsid w:val="005D464B"/>
    <w:rsid w:val="005D49A1"/>
    <w:rsid w:val="005D52A6"/>
    <w:rsid w:val="005D5653"/>
    <w:rsid w:val="005D6141"/>
    <w:rsid w:val="005D6A26"/>
    <w:rsid w:val="005D6BAC"/>
    <w:rsid w:val="005D6D4A"/>
    <w:rsid w:val="005E2273"/>
    <w:rsid w:val="005E25BA"/>
    <w:rsid w:val="005E2DDF"/>
    <w:rsid w:val="005E4348"/>
    <w:rsid w:val="005F27EF"/>
    <w:rsid w:val="005F34A3"/>
    <w:rsid w:val="005F3992"/>
    <w:rsid w:val="005F564D"/>
    <w:rsid w:val="005F7260"/>
    <w:rsid w:val="005F75E6"/>
    <w:rsid w:val="005F7A25"/>
    <w:rsid w:val="00601714"/>
    <w:rsid w:val="006021F1"/>
    <w:rsid w:val="006026CD"/>
    <w:rsid w:val="00602DCE"/>
    <w:rsid w:val="00603827"/>
    <w:rsid w:val="00603F23"/>
    <w:rsid w:val="00605C78"/>
    <w:rsid w:val="00605CCD"/>
    <w:rsid w:val="00605E80"/>
    <w:rsid w:val="00606D1F"/>
    <w:rsid w:val="0061054D"/>
    <w:rsid w:val="006127E6"/>
    <w:rsid w:val="0061353C"/>
    <w:rsid w:val="006146F7"/>
    <w:rsid w:val="00615D43"/>
    <w:rsid w:val="00616B91"/>
    <w:rsid w:val="00616FFB"/>
    <w:rsid w:val="00617398"/>
    <w:rsid w:val="0062090A"/>
    <w:rsid w:val="00620A62"/>
    <w:rsid w:val="00620B51"/>
    <w:rsid w:val="0062112C"/>
    <w:rsid w:val="0062225E"/>
    <w:rsid w:val="006222AB"/>
    <w:rsid w:val="006236F6"/>
    <w:rsid w:val="00623FEE"/>
    <w:rsid w:val="00624CB5"/>
    <w:rsid w:val="006318A8"/>
    <w:rsid w:val="00632B5C"/>
    <w:rsid w:val="00633322"/>
    <w:rsid w:val="006336A5"/>
    <w:rsid w:val="00634671"/>
    <w:rsid w:val="00635E62"/>
    <w:rsid w:val="00636405"/>
    <w:rsid w:val="006377F6"/>
    <w:rsid w:val="00641C34"/>
    <w:rsid w:val="00642066"/>
    <w:rsid w:val="00642638"/>
    <w:rsid w:val="006447B7"/>
    <w:rsid w:val="00644C82"/>
    <w:rsid w:val="006453BD"/>
    <w:rsid w:val="006511C5"/>
    <w:rsid w:val="00651388"/>
    <w:rsid w:val="00652790"/>
    <w:rsid w:val="00654CD1"/>
    <w:rsid w:val="00657BE3"/>
    <w:rsid w:val="006603A3"/>
    <w:rsid w:val="006612C1"/>
    <w:rsid w:val="006619F7"/>
    <w:rsid w:val="00661B3E"/>
    <w:rsid w:val="00662898"/>
    <w:rsid w:val="00663429"/>
    <w:rsid w:val="00663B47"/>
    <w:rsid w:val="00664F21"/>
    <w:rsid w:val="00665218"/>
    <w:rsid w:val="00665751"/>
    <w:rsid w:val="00665F85"/>
    <w:rsid w:val="0066655F"/>
    <w:rsid w:val="00667D9F"/>
    <w:rsid w:val="00667E00"/>
    <w:rsid w:val="006714A0"/>
    <w:rsid w:val="00671DEC"/>
    <w:rsid w:val="00673608"/>
    <w:rsid w:val="00674227"/>
    <w:rsid w:val="00675317"/>
    <w:rsid w:val="00676B60"/>
    <w:rsid w:val="00676F37"/>
    <w:rsid w:val="00677993"/>
    <w:rsid w:val="00680997"/>
    <w:rsid w:val="006814CD"/>
    <w:rsid w:val="00684333"/>
    <w:rsid w:val="00685D9D"/>
    <w:rsid w:val="006862CF"/>
    <w:rsid w:val="00694C85"/>
    <w:rsid w:val="0069702B"/>
    <w:rsid w:val="006979D9"/>
    <w:rsid w:val="006A06F8"/>
    <w:rsid w:val="006A2042"/>
    <w:rsid w:val="006A348C"/>
    <w:rsid w:val="006A3F89"/>
    <w:rsid w:val="006A48D6"/>
    <w:rsid w:val="006A4E4D"/>
    <w:rsid w:val="006A6AA9"/>
    <w:rsid w:val="006A6CEF"/>
    <w:rsid w:val="006A77A8"/>
    <w:rsid w:val="006B065E"/>
    <w:rsid w:val="006B11DD"/>
    <w:rsid w:val="006B3F4C"/>
    <w:rsid w:val="006B50C5"/>
    <w:rsid w:val="006B6BA6"/>
    <w:rsid w:val="006B6FB7"/>
    <w:rsid w:val="006C0C92"/>
    <w:rsid w:val="006C2916"/>
    <w:rsid w:val="006C3C33"/>
    <w:rsid w:val="006C68D8"/>
    <w:rsid w:val="006D017D"/>
    <w:rsid w:val="006D0515"/>
    <w:rsid w:val="006D0714"/>
    <w:rsid w:val="006D0802"/>
    <w:rsid w:val="006D165C"/>
    <w:rsid w:val="006D37CA"/>
    <w:rsid w:val="006D418F"/>
    <w:rsid w:val="006D4AED"/>
    <w:rsid w:val="006D5661"/>
    <w:rsid w:val="006D60B6"/>
    <w:rsid w:val="006D6A67"/>
    <w:rsid w:val="006D6F3C"/>
    <w:rsid w:val="006D7B8E"/>
    <w:rsid w:val="006E0B25"/>
    <w:rsid w:val="006E33CC"/>
    <w:rsid w:val="006E348D"/>
    <w:rsid w:val="006E356B"/>
    <w:rsid w:val="006E372E"/>
    <w:rsid w:val="006E732A"/>
    <w:rsid w:val="006E77B7"/>
    <w:rsid w:val="006F09DD"/>
    <w:rsid w:val="006F228F"/>
    <w:rsid w:val="006F2F65"/>
    <w:rsid w:val="006F2F90"/>
    <w:rsid w:val="006F542F"/>
    <w:rsid w:val="006F5907"/>
    <w:rsid w:val="006F5A61"/>
    <w:rsid w:val="00701715"/>
    <w:rsid w:val="00701C05"/>
    <w:rsid w:val="0070464A"/>
    <w:rsid w:val="00705825"/>
    <w:rsid w:val="00705978"/>
    <w:rsid w:val="0070671D"/>
    <w:rsid w:val="0071095C"/>
    <w:rsid w:val="00710B6B"/>
    <w:rsid w:val="007118E6"/>
    <w:rsid w:val="00711BBF"/>
    <w:rsid w:val="007129E9"/>
    <w:rsid w:val="0071652D"/>
    <w:rsid w:val="0071661B"/>
    <w:rsid w:val="00716E75"/>
    <w:rsid w:val="00717650"/>
    <w:rsid w:val="00717974"/>
    <w:rsid w:val="00717CC7"/>
    <w:rsid w:val="007210C0"/>
    <w:rsid w:val="00721A2F"/>
    <w:rsid w:val="00722870"/>
    <w:rsid w:val="00724817"/>
    <w:rsid w:val="00726024"/>
    <w:rsid w:val="007260FA"/>
    <w:rsid w:val="0072686C"/>
    <w:rsid w:val="00727AE7"/>
    <w:rsid w:val="00727B16"/>
    <w:rsid w:val="007309A8"/>
    <w:rsid w:val="0073150B"/>
    <w:rsid w:val="00732635"/>
    <w:rsid w:val="00733B19"/>
    <w:rsid w:val="00734103"/>
    <w:rsid w:val="00735884"/>
    <w:rsid w:val="0073769D"/>
    <w:rsid w:val="00737B68"/>
    <w:rsid w:val="00743B5D"/>
    <w:rsid w:val="0074527A"/>
    <w:rsid w:val="007458A6"/>
    <w:rsid w:val="00745E63"/>
    <w:rsid w:val="00745EE4"/>
    <w:rsid w:val="00751054"/>
    <w:rsid w:val="00751D1A"/>
    <w:rsid w:val="00752628"/>
    <w:rsid w:val="00752F3B"/>
    <w:rsid w:val="0075310F"/>
    <w:rsid w:val="00753AAC"/>
    <w:rsid w:val="00756BD7"/>
    <w:rsid w:val="00760880"/>
    <w:rsid w:val="00760986"/>
    <w:rsid w:val="0076281C"/>
    <w:rsid w:val="007642A9"/>
    <w:rsid w:val="00764391"/>
    <w:rsid w:val="00764BA5"/>
    <w:rsid w:val="00764C68"/>
    <w:rsid w:val="00766130"/>
    <w:rsid w:val="0076640D"/>
    <w:rsid w:val="00766771"/>
    <w:rsid w:val="00766A4A"/>
    <w:rsid w:val="00771AE9"/>
    <w:rsid w:val="00772130"/>
    <w:rsid w:val="007737C1"/>
    <w:rsid w:val="00774244"/>
    <w:rsid w:val="0077456C"/>
    <w:rsid w:val="0077572C"/>
    <w:rsid w:val="00776C0B"/>
    <w:rsid w:val="00776E37"/>
    <w:rsid w:val="00777615"/>
    <w:rsid w:val="007813D0"/>
    <w:rsid w:val="007815AC"/>
    <w:rsid w:val="00787243"/>
    <w:rsid w:val="0078772D"/>
    <w:rsid w:val="00790D5A"/>
    <w:rsid w:val="0079157D"/>
    <w:rsid w:val="00791773"/>
    <w:rsid w:val="00797A2E"/>
    <w:rsid w:val="00797FE6"/>
    <w:rsid w:val="007A00AB"/>
    <w:rsid w:val="007A00E9"/>
    <w:rsid w:val="007A0584"/>
    <w:rsid w:val="007A2871"/>
    <w:rsid w:val="007A3156"/>
    <w:rsid w:val="007A4BA2"/>
    <w:rsid w:val="007A663D"/>
    <w:rsid w:val="007A7EDE"/>
    <w:rsid w:val="007B224A"/>
    <w:rsid w:val="007B6C71"/>
    <w:rsid w:val="007B7FCF"/>
    <w:rsid w:val="007C18BC"/>
    <w:rsid w:val="007C1C5C"/>
    <w:rsid w:val="007C2055"/>
    <w:rsid w:val="007C2FCA"/>
    <w:rsid w:val="007C3E96"/>
    <w:rsid w:val="007C5A75"/>
    <w:rsid w:val="007C5DD9"/>
    <w:rsid w:val="007C64A0"/>
    <w:rsid w:val="007C78D9"/>
    <w:rsid w:val="007C7C6A"/>
    <w:rsid w:val="007C7E4B"/>
    <w:rsid w:val="007D015E"/>
    <w:rsid w:val="007D1CB2"/>
    <w:rsid w:val="007D1E4D"/>
    <w:rsid w:val="007D36FD"/>
    <w:rsid w:val="007D3BCB"/>
    <w:rsid w:val="007D42EA"/>
    <w:rsid w:val="007D494B"/>
    <w:rsid w:val="007D6DCC"/>
    <w:rsid w:val="007E0653"/>
    <w:rsid w:val="007E2DA8"/>
    <w:rsid w:val="007E56F4"/>
    <w:rsid w:val="007E6B24"/>
    <w:rsid w:val="007E6E15"/>
    <w:rsid w:val="007F030E"/>
    <w:rsid w:val="007F1F62"/>
    <w:rsid w:val="007F2E09"/>
    <w:rsid w:val="007F5B68"/>
    <w:rsid w:val="007F5C98"/>
    <w:rsid w:val="007F6A1F"/>
    <w:rsid w:val="007F7502"/>
    <w:rsid w:val="00800704"/>
    <w:rsid w:val="00803AE5"/>
    <w:rsid w:val="008042E0"/>
    <w:rsid w:val="008047BB"/>
    <w:rsid w:val="00805D7E"/>
    <w:rsid w:val="00807773"/>
    <w:rsid w:val="008107E9"/>
    <w:rsid w:val="008120C7"/>
    <w:rsid w:val="00813638"/>
    <w:rsid w:val="00814B63"/>
    <w:rsid w:val="00814C0C"/>
    <w:rsid w:val="00815A8F"/>
    <w:rsid w:val="008165AE"/>
    <w:rsid w:val="00816F40"/>
    <w:rsid w:val="00817F5D"/>
    <w:rsid w:val="00820DCE"/>
    <w:rsid w:val="00821239"/>
    <w:rsid w:val="0082263D"/>
    <w:rsid w:val="00824366"/>
    <w:rsid w:val="008257E0"/>
    <w:rsid w:val="008260F4"/>
    <w:rsid w:val="00826FA3"/>
    <w:rsid w:val="008273CA"/>
    <w:rsid w:val="0083077D"/>
    <w:rsid w:val="00831C32"/>
    <w:rsid w:val="00832175"/>
    <w:rsid w:val="00832E2B"/>
    <w:rsid w:val="00834544"/>
    <w:rsid w:val="008349CA"/>
    <w:rsid w:val="00836C3F"/>
    <w:rsid w:val="00837291"/>
    <w:rsid w:val="00837AE2"/>
    <w:rsid w:val="00837E0F"/>
    <w:rsid w:val="00840420"/>
    <w:rsid w:val="008412EC"/>
    <w:rsid w:val="008417C0"/>
    <w:rsid w:val="00842246"/>
    <w:rsid w:val="008453BB"/>
    <w:rsid w:val="00845E17"/>
    <w:rsid w:val="00845E8C"/>
    <w:rsid w:val="0084682D"/>
    <w:rsid w:val="00846DC3"/>
    <w:rsid w:val="00846E37"/>
    <w:rsid w:val="00850707"/>
    <w:rsid w:val="00851414"/>
    <w:rsid w:val="00854DF9"/>
    <w:rsid w:val="0085574F"/>
    <w:rsid w:val="008574D6"/>
    <w:rsid w:val="008607C6"/>
    <w:rsid w:val="00860BDD"/>
    <w:rsid w:val="00860EC5"/>
    <w:rsid w:val="008619BB"/>
    <w:rsid w:val="00862D98"/>
    <w:rsid w:val="00862DEE"/>
    <w:rsid w:val="008630EA"/>
    <w:rsid w:val="008630FC"/>
    <w:rsid w:val="008637CE"/>
    <w:rsid w:val="00867A86"/>
    <w:rsid w:val="00871201"/>
    <w:rsid w:val="00871B13"/>
    <w:rsid w:val="008721D9"/>
    <w:rsid w:val="008731FB"/>
    <w:rsid w:val="00875821"/>
    <w:rsid w:val="0087614A"/>
    <w:rsid w:val="00877A4E"/>
    <w:rsid w:val="00877E07"/>
    <w:rsid w:val="0088138B"/>
    <w:rsid w:val="0088171E"/>
    <w:rsid w:val="00881941"/>
    <w:rsid w:val="00882C8E"/>
    <w:rsid w:val="00883F58"/>
    <w:rsid w:val="00885970"/>
    <w:rsid w:val="00886D48"/>
    <w:rsid w:val="00890F76"/>
    <w:rsid w:val="00891FE3"/>
    <w:rsid w:val="00892619"/>
    <w:rsid w:val="00894698"/>
    <w:rsid w:val="00895713"/>
    <w:rsid w:val="00896314"/>
    <w:rsid w:val="008965EC"/>
    <w:rsid w:val="00896A65"/>
    <w:rsid w:val="008978EF"/>
    <w:rsid w:val="00897AD0"/>
    <w:rsid w:val="008A126F"/>
    <w:rsid w:val="008A1474"/>
    <w:rsid w:val="008A2AB5"/>
    <w:rsid w:val="008A2B25"/>
    <w:rsid w:val="008A3CB9"/>
    <w:rsid w:val="008A44CE"/>
    <w:rsid w:val="008A5C80"/>
    <w:rsid w:val="008A696E"/>
    <w:rsid w:val="008A7BD7"/>
    <w:rsid w:val="008B0ECE"/>
    <w:rsid w:val="008B100B"/>
    <w:rsid w:val="008B1851"/>
    <w:rsid w:val="008B22CB"/>
    <w:rsid w:val="008B39FC"/>
    <w:rsid w:val="008B5198"/>
    <w:rsid w:val="008B5629"/>
    <w:rsid w:val="008B5B55"/>
    <w:rsid w:val="008B6590"/>
    <w:rsid w:val="008B6EFE"/>
    <w:rsid w:val="008B7C3E"/>
    <w:rsid w:val="008C00F9"/>
    <w:rsid w:val="008C0387"/>
    <w:rsid w:val="008C086E"/>
    <w:rsid w:val="008C0F64"/>
    <w:rsid w:val="008C191D"/>
    <w:rsid w:val="008C1BF6"/>
    <w:rsid w:val="008C1DEB"/>
    <w:rsid w:val="008C1F1B"/>
    <w:rsid w:val="008C271D"/>
    <w:rsid w:val="008C56B8"/>
    <w:rsid w:val="008C63EC"/>
    <w:rsid w:val="008D0F09"/>
    <w:rsid w:val="008D11F1"/>
    <w:rsid w:val="008D1FB6"/>
    <w:rsid w:val="008D454E"/>
    <w:rsid w:val="008D4A1F"/>
    <w:rsid w:val="008D4F83"/>
    <w:rsid w:val="008D5044"/>
    <w:rsid w:val="008D5FD9"/>
    <w:rsid w:val="008D6C99"/>
    <w:rsid w:val="008D7067"/>
    <w:rsid w:val="008D7081"/>
    <w:rsid w:val="008D7959"/>
    <w:rsid w:val="008D7F02"/>
    <w:rsid w:val="008E0FBF"/>
    <w:rsid w:val="008E159B"/>
    <w:rsid w:val="008E5D35"/>
    <w:rsid w:val="008E7B0A"/>
    <w:rsid w:val="008F0D48"/>
    <w:rsid w:val="008F15B7"/>
    <w:rsid w:val="008F23D3"/>
    <w:rsid w:val="008F3149"/>
    <w:rsid w:val="008F3ED7"/>
    <w:rsid w:val="008F4175"/>
    <w:rsid w:val="008F5FA7"/>
    <w:rsid w:val="00901483"/>
    <w:rsid w:val="009015D7"/>
    <w:rsid w:val="00902F16"/>
    <w:rsid w:val="00903DFE"/>
    <w:rsid w:val="00903E71"/>
    <w:rsid w:val="00903FB7"/>
    <w:rsid w:val="00904392"/>
    <w:rsid w:val="009047D6"/>
    <w:rsid w:val="00904902"/>
    <w:rsid w:val="009069A9"/>
    <w:rsid w:val="009070AC"/>
    <w:rsid w:val="0090753E"/>
    <w:rsid w:val="00907A42"/>
    <w:rsid w:val="0091142A"/>
    <w:rsid w:val="0091170E"/>
    <w:rsid w:val="00911936"/>
    <w:rsid w:val="00911BE7"/>
    <w:rsid w:val="009122F1"/>
    <w:rsid w:val="0091299B"/>
    <w:rsid w:val="00912C1B"/>
    <w:rsid w:val="00913008"/>
    <w:rsid w:val="00913BB3"/>
    <w:rsid w:val="00914CF7"/>
    <w:rsid w:val="009170B0"/>
    <w:rsid w:val="00917832"/>
    <w:rsid w:val="00920361"/>
    <w:rsid w:val="00920507"/>
    <w:rsid w:val="00922FC3"/>
    <w:rsid w:val="00923AF8"/>
    <w:rsid w:val="00924B5C"/>
    <w:rsid w:val="0092532A"/>
    <w:rsid w:val="009253B7"/>
    <w:rsid w:val="00925B54"/>
    <w:rsid w:val="00931B0E"/>
    <w:rsid w:val="00932002"/>
    <w:rsid w:val="0093432A"/>
    <w:rsid w:val="009343D6"/>
    <w:rsid w:val="00935719"/>
    <w:rsid w:val="00936F22"/>
    <w:rsid w:val="00940035"/>
    <w:rsid w:val="009437AA"/>
    <w:rsid w:val="0094405D"/>
    <w:rsid w:val="00944857"/>
    <w:rsid w:val="00944C2A"/>
    <w:rsid w:val="009470E6"/>
    <w:rsid w:val="009476F5"/>
    <w:rsid w:val="00950740"/>
    <w:rsid w:val="00950E1D"/>
    <w:rsid w:val="009550FF"/>
    <w:rsid w:val="00955159"/>
    <w:rsid w:val="00955167"/>
    <w:rsid w:val="009565B7"/>
    <w:rsid w:val="00956C05"/>
    <w:rsid w:val="009579F5"/>
    <w:rsid w:val="00961229"/>
    <w:rsid w:val="00961710"/>
    <w:rsid w:val="009636CD"/>
    <w:rsid w:val="009642CA"/>
    <w:rsid w:val="00964919"/>
    <w:rsid w:val="009654B0"/>
    <w:rsid w:val="009654D1"/>
    <w:rsid w:val="0096625B"/>
    <w:rsid w:val="00967EDD"/>
    <w:rsid w:val="00970810"/>
    <w:rsid w:val="0097244B"/>
    <w:rsid w:val="009765CE"/>
    <w:rsid w:val="00976B26"/>
    <w:rsid w:val="00977ABC"/>
    <w:rsid w:val="0098008C"/>
    <w:rsid w:val="009800B1"/>
    <w:rsid w:val="00980A17"/>
    <w:rsid w:val="00981A5F"/>
    <w:rsid w:val="00981C75"/>
    <w:rsid w:val="00981CC9"/>
    <w:rsid w:val="00981E34"/>
    <w:rsid w:val="00983880"/>
    <w:rsid w:val="00984366"/>
    <w:rsid w:val="009847DB"/>
    <w:rsid w:val="00985741"/>
    <w:rsid w:val="00985E92"/>
    <w:rsid w:val="00986ACF"/>
    <w:rsid w:val="009875BC"/>
    <w:rsid w:val="009927C6"/>
    <w:rsid w:val="00992CE0"/>
    <w:rsid w:val="00992E46"/>
    <w:rsid w:val="00993029"/>
    <w:rsid w:val="009934C8"/>
    <w:rsid w:val="00993516"/>
    <w:rsid w:val="00995D16"/>
    <w:rsid w:val="009968D8"/>
    <w:rsid w:val="0099693B"/>
    <w:rsid w:val="009A1CAC"/>
    <w:rsid w:val="009A2EFE"/>
    <w:rsid w:val="009A3C4A"/>
    <w:rsid w:val="009A4244"/>
    <w:rsid w:val="009A6406"/>
    <w:rsid w:val="009B0E8E"/>
    <w:rsid w:val="009B1EBD"/>
    <w:rsid w:val="009B25D9"/>
    <w:rsid w:val="009B4B02"/>
    <w:rsid w:val="009C06F8"/>
    <w:rsid w:val="009C13C4"/>
    <w:rsid w:val="009C13F8"/>
    <w:rsid w:val="009C1EE2"/>
    <w:rsid w:val="009C2A61"/>
    <w:rsid w:val="009C5542"/>
    <w:rsid w:val="009C6EE5"/>
    <w:rsid w:val="009C7E0F"/>
    <w:rsid w:val="009D0420"/>
    <w:rsid w:val="009D0494"/>
    <w:rsid w:val="009D08F4"/>
    <w:rsid w:val="009D17C5"/>
    <w:rsid w:val="009D21CF"/>
    <w:rsid w:val="009D24DE"/>
    <w:rsid w:val="009D35A4"/>
    <w:rsid w:val="009D3C61"/>
    <w:rsid w:val="009D3CEE"/>
    <w:rsid w:val="009D4CF0"/>
    <w:rsid w:val="009D5F12"/>
    <w:rsid w:val="009E09AC"/>
    <w:rsid w:val="009E0FBC"/>
    <w:rsid w:val="009E168B"/>
    <w:rsid w:val="009E1BFA"/>
    <w:rsid w:val="009E2257"/>
    <w:rsid w:val="009E2BF2"/>
    <w:rsid w:val="009E3DA0"/>
    <w:rsid w:val="009F10FE"/>
    <w:rsid w:val="009F144C"/>
    <w:rsid w:val="009F3455"/>
    <w:rsid w:val="009F4159"/>
    <w:rsid w:val="009F540A"/>
    <w:rsid w:val="009F61F9"/>
    <w:rsid w:val="009F6BEA"/>
    <w:rsid w:val="009F6DE9"/>
    <w:rsid w:val="009F7267"/>
    <w:rsid w:val="009F735E"/>
    <w:rsid w:val="00A0025B"/>
    <w:rsid w:val="00A01776"/>
    <w:rsid w:val="00A02F0A"/>
    <w:rsid w:val="00A04476"/>
    <w:rsid w:val="00A04B85"/>
    <w:rsid w:val="00A0633E"/>
    <w:rsid w:val="00A06E8E"/>
    <w:rsid w:val="00A06FCF"/>
    <w:rsid w:val="00A102AA"/>
    <w:rsid w:val="00A12425"/>
    <w:rsid w:val="00A15460"/>
    <w:rsid w:val="00A15466"/>
    <w:rsid w:val="00A167EF"/>
    <w:rsid w:val="00A16B32"/>
    <w:rsid w:val="00A1711F"/>
    <w:rsid w:val="00A173DB"/>
    <w:rsid w:val="00A20120"/>
    <w:rsid w:val="00A2161F"/>
    <w:rsid w:val="00A2167D"/>
    <w:rsid w:val="00A2281D"/>
    <w:rsid w:val="00A23418"/>
    <w:rsid w:val="00A23A6B"/>
    <w:rsid w:val="00A24941"/>
    <w:rsid w:val="00A26DFC"/>
    <w:rsid w:val="00A277E4"/>
    <w:rsid w:val="00A27E24"/>
    <w:rsid w:val="00A3153D"/>
    <w:rsid w:val="00A347B6"/>
    <w:rsid w:val="00A360CE"/>
    <w:rsid w:val="00A361F7"/>
    <w:rsid w:val="00A36C62"/>
    <w:rsid w:val="00A372FC"/>
    <w:rsid w:val="00A4061C"/>
    <w:rsid w:val="00A420D8"/>
    <w:rsid w:val="00A44471"/>
    <w:rsid w:val="00A459EE"/>
    <w:rsid w:val="00A45BB4"/>
    <w:rsid w:val="00A46B32"/>
    <w:rsid w:val="00A50EBC"/>
    <w:rsid w:val="00A53615"/>
    <w:rsid w:val="00A53EFD"/>
    <w:rsid w:val="00A541D5"/>
    <w:rsid w:val="00A57639"/>
    <w:rsid w:val="00A57ED7"/>
    <w:rsid w:val="00A57F36"/>
    <w:rsid w:val="00A622E2"/>
    <w:rsid w:val="00A63815"/>
    <w:rsid w:val="00A64D57"/>
    <w:rsid w:val="00A65B3B"/>
    <w:rsid w:val="00A705FA"/>
    <w:rsid w:val="00A71002"/>
    <w:rsid w:val="00A732E4"/>
    <w:rsid w:val="00A734F4"/>
    <w:rsid w:val="00A73840"/>
    <w:rsid w:val="00A74DAD"/>
    <w:rsid w:val="00A752CB"/>
    <w:rsid w:val="00A752D3"/>
    <w:rsid w:val="00A75F19"/>
    <w:rsid w:val="00A76405"/>
    <w:rsid w:val="00A76528"/>
    <w:rsid w:val="00A77D4E"/>
    <w:rsid w:val="00A8212D"/>
    <w:rsid w:val="00A8321B"/>
    <w:rsid w:val="00A8391A"/>
    <w:rsid w:val="00A84636"/>
    <w:rsid w:val="00A90881"/>
    <w:rsid w:val="00A90F63"/>
    <w:rsid w:val="00A91F41"/>
    <w:rsid w:val="00A9242E"/>
    <w:rsid w:val="00A92866"/>
    <w:rsid w:val="00A92C88"/>
    <w:rsid w:val="00A92FF4"/>
    <w:rsid w:val="00A931E1"/>
    <w:rsid w:val="00A93566"/>
    <w:rsid w:val="00A95182"/>
    <w:rsid w:val="00AA08D5"/>
    <w:rsid w:val="00AA5B6F"/>
    <w:rsid w:val="00AB04FC"/>
    <w:rsid w:val="00AB1FC1"/>
    <w:rsid w:val="00AB28F3"/>
    <w:rsid w:val="00AB4A5E"/>
    <w:rsid w:val="00AB7203"/>
    <w:rsid w:val="00AB773C"/>
    <w:rsid w:val="00AB7C05"/>
    <w:rsid w:val="00AC0458"/>
    <w:rsid w:val="00AC15ED"/>
    <w:rsid w:val="00AC242B"/>
    <w:rsid w:val="00AC3BC6"/>
    <w:rsid w:val="00AC6F5F"/>
    <w:rsid w:val="00AD2F6A"/>
    <w:rsid w:val="00AD3907"/>
    <w:rsid w:val="00AD3EA8"/>
    <w:rsid w:val="00AD597E"/>
    <w:rsid w:val="00AD5A3D"/>
    <w:rsid w:val="00AD608A"/>
    <w:rsid w:val="00AD6108"/>
    <w:rsid w:val="00AD767E"/>
    <w:rsid w:val="00AD7795"/>
    <w:rsid w:val="00AE1988"/>
    <w:rsid w:val="00AE20F1"/>
    <w:rsid w:val="00AE30EF"/>
    <w:rsid w:val="00AE57CD"/>
    <w:rsid w:val="00AE68FC"/>
    <w:rsid w:val="00AF0D7D"/>
    <w:rsid w:val="00AF0FFF"/>
    <w:rsid w:val="00AF1189"/>
    <w:rsid w:val="00AF1548"/>
    <w:rsid w:val="00AF259A"/>
    <w:rsid w:val="00AF2954"/>
    <w:rsid w:val="00AF3516"/>
    <w:rsid w:val="00AF4616"/>
    <w:rsid w:val="00AF6FBD"/>
    <w:rsid w:val="00AF7DB0"/>
    <w:rsid w:val="00B012D1"/>
    <w:rsid w:val="00B01FE0"/>
    <w:rsid w:val="00B0683B"/>
    <w:rsid w:val="00B069AA"/>
    <w:rsid w:val="00B06AD1"/>
    <w:rsid w:val="00B079A4"/>
    <w:rsid w:val="00B116E3"/>
    <w:rsid w:val="00B11A92"/>
    <w:rsid w:val="00B127B3"/>
    <w:rsid w:val="00B12CAC"/>
    <w:rsid w:val="00B1474F"/>
    <w:rsid w:val="00B1548C"/>
    <w:rsid w:val="00B15AB8"/>
    <w:rsid w:val="00B16104"/>
    <w:rsid w:val="00B172F6"/>
    <w:rsid w:val="00B17514"/>
    <w:rsid w:val="00B20CE3"/>
    <w:rsid w:val="00B21015"/>
    <w:rsid w:val="00B2126C"/>
    <w:rsid w:val="00B214F0"/>
    <w:rsid w:val="00B21C45"/>
    <w:rsid w:val="00B22019"/>
    <w:rsid w:val="00B223DE"/>
    <w:rsid w:val="00B232C6"/>
    <w:rsid w:val="00B23B54"/>
    <w:rsid w:val="00B25755"/>
    <w:rsid w:val="00B25E50"/>
    <w:rsid w:val="00B26DD9"/>
    <w:rsid w:val="00B270A5"/>
    <w:rsid w:val="00B2794E"/>
    <w:rsid w:val="00B314DE"/>
    <w:rsid w:val="00B31D8A"/>
    <w:rsid w:val="00B31E22"/>
    <w:rsid w:val="00B3294C"/>
    <w:rsid w:val="00B32F05"/>
    <w:rsid w:val="00B426FF"/>
    <w:rsid w:val="00B4282D"/>
    <w:rsid w:val="00B45771"/>
    <w:rsid w:val="00B45C85"/>
    <w:rsid w:val="00B46C11"/>
    <w:rsid w:val="00B5044B"/>
    <w:rsid w:val="00B5065D"/>
    <w:rsid w:val="00B516A8"/>
    <w:rsid w:val="00B52DDF"/>
    <w:rsid w:val="00B53713"/>
    <w:rsid w:val="00B545B4"/>
    <w:rsid w:val="00B54D73"/>
    <w:rsid w:val="00B60592"/>
    <w:rsid w:val="00B607B3"/>
    <w:rsid w:val="00B60A81"/>
    <w:rsid w:val="00B60D2E"/>
    <w:rsid w:val="00B637C9"/>
    <w:rsid w:val="00B649E2"/>
    <w:rsid w:val="00B65698"/>
    <w:rsid w:val="00B65919"/>
    <w:rsid w:val="00B6703A"/>
    <w:rsid w:val="00B70BB3"/>
    <w:rsid w:val="00B714A9"/>
    <w:rsid w:val="00B7290B"/>
    <w:rsid w:val="00B73D89"/>
    <w:rsid w:val="00B74437"/>
    <w:rsid w:val="00B75036"/>
    <w:rsid w:val="00B75314"/>
    <w:rsid w:val="00B75697"/>
    <w:rsid w:val="00B76448"/>
    <w:rsid w:val="00B765E2"/>
    <w:rsid w:val="00B768DC"/>
    <w:rsid w:val="00B77ACC"/>
    <w:rsid w:val="00B77B0B"/>
    <w:rsid w:val="00B81569"/>
    <w:rsid w:val="00B82BA2"/>
    <w:rsid w:val="00B82E50"/>
    <w:rsid w:val="00B8362A"/>
    <w:rsid w:val="00B83A28"/>
    <w:rsid w:val="00B83C98"/>
    <w:rsid w:val="00B844F6"/>
    <w:rsid w:val="00B84CEF"/>
    <w:rsid w:val="00B84DE6"/>
    <w:rsid w:val="00B8529D"/>
    <w:rsid w:val="00B85DB6"/>
    <w:rsid w:val="00B8777F"/>
    <w:rsid w:val="00B938A4"/>
    <w:rsid w:val="00B94B79"/>
    <w:rsid w:val="00B94B8D"/>
    <w:rsid w:val="00B94F5B"/>
    <w:rsid w:val="00B957E3"/>
    <w:rsid w:val="00B9725F"/>
    <w:rsid w:val="00B973FE"/>
    <w:rsid w:val="00B9749B"/>
    <w:rsid w:val="00BA0F7E"/>
    <w:rsid w:val="00BA133D"/>
    <w:rsid w:val="00BA1F7A"/>
    <w:rsid w:val="00BA201B"/>
    <w:rsid w:val="00BA3669"/>
    <w:rsid w:val="00BA41E2"/>
    <w:rsid w:val="00BA59AA"/>
    <w:rsid w:val="00BA5A99"/>
    <w:rsid w:val="00BA5B12"/>
    <w:rsid w:val="00BA6D29"/>
    <w:rsid w:val="00BB0130"/>
    <w:rsid w:val="00BB1F08"/>
    <w:rsid w:val="00BB35DC"/>
    <w:rsid w:val="00BB378B"/>
    <w:rsid w:val="00BB6E1A"/>
    <w:rsid w:val="00BB7746"/>
    <w:rsid w:val="00BC0ED9"/>
    <w:rsid w:val="00BC1232"/>
    <w:rsid w:val="00BC22BD"/>
    <w:rsid w:val="00BC25EA"/>
    <w:rsid w:val="00BC4B90"/>
    <w:rsid w:val="00BC6229"/>
    <w:rsid w:val="00BC65D5"/>
    <w:rsid w:val="00BD0013"/>
    <w:rsid w:val="00BD12FB"/>
    <w:rsid w:val="00BD2493"/>
    <w:rsid w:val="00BD33F0"/>
    <w:rsid w:val="00BD3763"/>
    <w:rsid w:val="00BD3955"/>
    <w:rsid w:val="00BD4066"/>
    <w:rsid w:val="00BD500A"/>
    <w:rsid w:val="00BD78A6"/>
    <w:rsid w:val="00BD7AA6"/>
    <w:rsid w:val="00BE0AD9"/>
    <w:rsid w:val="00BE1FC0"/>
    <w:rsid w:val="00BE1FF9"/>
    <w:rsid w:val="00BE24AE"/>
    <w:rsid w:val="00BE25E6"/>
    <w:rsid w:val="00BE45DC"/>
    <w:rsid w:val="00BE4FCC"/>
    <w:rsid w:val="00BE69CF"/>
    <w:rsid w:val="00BE6B77"/>
    <w:rsid w:val="00BE7688"/>
    <w:rsid w:val="00BE77E5"/>
    <w:rsid w:val="00BF05A0"/>
    <w:rsid w:val="00BF1BB9"/>
    <w:rsid w:val="00BF2C6F"/>
    <w:rsid w:val="00BF385E"/>
    <w:rsid w:val="00BF396C"/>
    <w:rsid w:val="00BF3EC4"/>
    <w:rsid w:val="00BF5362"/>
    <w:rsid w:val="00BF55BC"/>
    <w:rsid w:val="00BF7459"/>
    <w:rsid w:val="00BF7779"/>
    <w:rsid w:val="00BF7D6E"/>
    <w:rsid w:val="00C01602"/>
    <w:rsid w:val="00C029FF"/>
    <w:rsid w:val="00C02B4A"/>
    <w:rsid w:val="00C02D5C"/>
    <w:rsid w:val="00C04774"/>
    <w:rsid w:val="00C0580F"/>
    <w:rsid w:val="00C058C5"/>
    <w:rsid w:val="00C06068"/>
    <w:rsid w:val="00C10910"/>
    <w:rsid w:val="00C12C6A"/>
    <w:rsid w:val="00C139E3"/>
    <w:rsid w:val="00C15532"/>
    <w:rsid w:val="00C155DE"/>
    <w:rsid w:val="00C157FC"/>
    <w:rsid w:val="00C166C6"/>
    <w:rsid w:val="00C176A1"/>
    <w:rsid w:val="00C17F1C"/>
    <w:rsid w:val="00C22395"/>
    <w:rsid w:val="00C22F23"/>
    <w:rsid w:val="00C24156"/>
    <w:rsid w:val="00C26261"/>
    <w:rsid w:val="00C3054D"/>
    <w:rsid w:val="00C312F1"/>
    <w:rsid w:val="00C31340"/>
    <w:rsid w:val="00C36770"/>
    <w:rsid w:val="00C36DD7"/>
    <w:rsid w:val="00C36E0B"/>
    <w:rsid w:val="00C37E48"/>
    <w:rsid w:val="00C4174D"/>
    <w:rsid w:val="00C4451E"/>
    <w:rsid w:val="00C44D22"/>
    <w:rsid w:val="00C45E86"/>
    <w:rsid w:val="00C506AD"/>
    <w:rsid w:val="00C50795"/>
    <w:rsid w:val="00C524CC"/>
    <w:rsid w:val="00C532F6"/>
    <w:rsid w:val="00C542BE"/>
    <w:rsid w:val="00C55620"/>
    <w:rsid w:val="00C55A68"/>
    <w:rsid w:val="00C57436"/>
    <w:rsid w:val="00C5746F"/>
    <w:rsid w:val="00C62920"/>
    <w:rsid w:val="00C62E26"/>
    <w:rsid w:val="00C63235"/>
    <w:rsid w:val="00C63A7F"/>
    <w:rsid w:val="00C63DF1"/>
    <w:rsid w:val="00C668AF"/>
    <w:rsid w:val="00C67594"/>
    <w:rsid w:val="00C6762B"/>
    <w:rsid w:val="00C749D1"/>
    <w:rsid w:val="00C77930"/>
    <w:rsid w:val="00C806FF"/>
    <w:rsid w:val="00C81855"/>
    <w:rsid w:val="00C825D6"/>
    <w:rsid w:val="00C84F88"/>
    <w:rsid w:val="00C91A32"/>
    <w:rsid w:val="00C92151"/>
    <w:rsid w:val="00C925FD"/>
    <w:rsid w:val="00C92B60"/>
    <w:rsid w:val="00C93862"/>
    <w:rsid w:val="00C95BDC"/>
    <w:rsid w:val="00C9615B"/>
    <w:rsid w:val="00C96359"/>
    <w:rsid w:val="00C96885"/>
    <w:rsid w:val="00C97069"/>
    <w:rsid w:val="00C9707B"/>
    <w:rsid w:val="00C97B57"/>
    <w:rsid w:val="00C97FE4"/>
    <w:rsid w:val="00CA2285"/>
    <w:rsid w:val="00CA2BB6"/>
    <w:rsid w:val="00CA44C7"/>
    <w:rsid w:val="00CA703B"/>
    <w:rsid w:val="00CA73AB"/>
    <w:rsid w:val="00CB0AEC"/>
    <w:rsid w:val="00CB1417"/>
    <w:rsid w:val="00CB1EC4"/>
    <w:rsid w:val="00CB3AE2"/>
    <w:rsid w:val="00CB47C9"/>
    <w:rsid w:val="00CB6DA1"/>
    <w:rsid w:val="00CB7A44"/>
    <w:rsid w:val="00CC0C3B"/>
    <w:rsid w:val="00CC2C78"/>
    <w:rsid w:val="00CC567C"/>
    <w:rsid w:val="00CC6874"/>
    <w:rsid w:val="00CC7288"/>
    <w:rsid w:val="00CC752D"/>
    <w:rsid w:val="00CD0180"/>
    <w:rsid w:val="00CD0F52"/>
    <w:rsid w:val="00CD254D"/>
    <w:rsid w:val="00CD28F2"/>
    <w:rsid w:val="00CD39F2"/>
    <w:rsid w:val="00CD3BD3"/>
    <w:rsid w:val="00CD43A7"/>
    <w:rsid w:val="00CD4AC5"/>
    <w:rsid w:val="00CD52F6"/>
    <w:rsid w:val="00CD57D1"/>
    <w:rsid w:val="00CD6AF0"/>
    <w:rsid w:val="00CD70C7"/>
    <w:rsid w:val="00CD7F4C"/>
    <w:rsid w:val="00CE002F"/>
    <w:rsid w:val="00CE0FA6"/>
    <w:rsid w:val="00CE103A"/>
    <w:rsid w:val="00CE1262"/>
    <w:rsid w:val="00CE296C"/>
    <w:rsid w:val="00CE3738"/>
    <w:rsid w:val="00CE3FD2"/>
    <w:rsid w:val="00CE527F"/>
    <w:rsid w:val="00CE6FAB"/>
    <w:rsid w:val="00CE7927"/>
    <w:rsid w:val="00CF17FD"/>
    <w:rsid w:val="00CF24D6"/>
    <w:rsid w:val="00CF359D"/>
    <w:rsid w:val="00CF5220"/>
    <w:rsid w:val="00CF5672"/>
    <w:rsid w:val="00CF7B9C"/>
    <w:rsid w:val="00D0008A"/>
    <w:rsid w:val="00D003EF"/>
    <w:rsid w:val="00D00E4F"/>
    <w:rsid w:val="00D03209"/>
    <w:rsid w:val="00D03B4D"/>
    <w:rsid w:val="00D06652"/>
    <w:rsid w:val="00D073A7"/>
    <w:rsid w:val="00D126D4"/>
    <w:rsid w:val="00D13502"/>
    <w:rsid w:val="00D14A3D"/>
    <w:rsid w:val="00D14F2E"/>
    <w:rsid w:val="00D15374"/>
    <w:rsid w:val="00D22403"/>
    <w:rsid w:val="00D225C6"/>
    <w:rsid w:val="00D230B6"/>
    <w:rsid w:val="00D238C0"/>
    <w:rsid w:val="00D24B5C"/>
    <w:rsid w:val="00D274A6"/>
    <w:rsid w:val="00D30463"/>
    <w:rsid w:val="00D30C26"/>
    <w:rsid w:val="00D31D7A"/>
    <w:rsid w:val="00D31FE9"/>
    <w:rsid w:val="00D333E7"/>
    <w:rsid w:val="00D33A09"/>
    <w:rsid w:val="00D3484B"/>
    <w:rsid w:val="00D354E4"/>
    <w:rsid w:val="00D3738E"/>
    <w:rsid w:val="00D37500"/>
    <w:rsid w:val="00D42223"/>
    <w:rsid w:val="00D43143"/>
    <w:rsid w:val="00D434DD"/>
    <w:rsid w:val="00D43CE1"/>
    <w:rsid w:val="00D4611E"/>
    <w:rsid w:val="00D5127B"/>
    <w:rsid w:val="00D51725"/>
    <w:rsid w:val="00D52EE9"/>
    <w:rsid w:val="00D53F06"/>
    <w:rsid w:val="00D54492"/>
    <w:rsid w:val="00D548AB"/>
    <w:rsid w:val="00D549A8"/>
    <w:rsid w:val="00D54F8D"/>
    <w:rsid w:val="00D551EA"/>
    <w:rsid w:val="00D56F8B"/>
    <w:rsid w:val="00D5719E"/>
    <w:rsid w:val="00D60041"/>
    <w:rsid w:val="00D6051E"/>
    <w:rsid w:val="00D60A1D"/>
    <w:rsid w:val="00D61F43"/>
    <w:rsid w:val="00D62469"/>
    <w:rsid w:val="00D634F4"/>
    <w:rsid w:val="00D65830"/>
    <w:rsid w:val="00D658FD"/>
    <w:rsid w:val="00D66552"/>
    <w:rsid w:val="00D66ADF"/>
    <w:rsid w:val="00D6E35E"/>
    <w:rsid w:val="00D710FA"/>
    <w:rsid w:val="00D7157E"/>
    <w:rsid w:val="00D7352F"/>
    <w:rsid w:val="00D74673"/>
    <w:rsid w:val="00D75D58"/>
    <w:rsid w:val="00D7634A"/>
    <w:rsid w:val="00D8161F"/>
    <w:rsid w:val="00D81FA6"/>
    <w:rsid w:val="00D8338A"/>
    <w:rsid w:val="00D83508"/>
    <w:rsid w:val="00D836AC"/>
    <w:rsid w:val="00D837C1"/>
    <w:rsid w:val="00D83E61"/>
    <w:rsid w:val="00D852CB"/>
    <w:rsid w:val="00D85E8B"/>
    <w:rsid w:val="00D879A0"/>
    <w:rsid w:val="00D900DA"/>
    <w:rsid w:val="00D90178"/>
    <w:rsid w:val="00D906E8"/>
    <w:rsid w:val="00D9076B"/>
    <w:rsid w:val="00D9081C"/>
    <w:rsid w:val="00D92524"/>
    <w:rsid w:val="00D9260D"/>
    <w:rsid w:val="00D93C14"/>
    <w:rsid w:val="00D93C84"/>
    <w:rsid w:val="00D94773"/>
    <w:rsid w:val="00D96067"/>
    <w:rsid w:val="00D96753"/>
    <w:rsid w:val="00D971CB"/>
    <w:rsid w:val="00D9722D"/>
    <w:rsid w:val="00DA0D7B"/>
    <w:rsid w:val="00DA2728"/>
    <w:rsid w:val="00DA2EBE"/>
    <w:rsid w:val="00DA329C"/>
    <w:rsid w:val="00DA35CF"/>
    <w:rsid w:val="00DA4A75"/>
    <w:rsid w:val="00DB1113"/>
    <w:rsid w:val="00DB3D5E"/>
    <w:rsid w:val="00DB52EB"/>
    <w:rsid w:val="00DB5AC5"/>
    <w:rsid w:val="00DB669B"/>
    <w:rsid w:val="00DB682E"/>
    <w:rsid w:val="00DB79F0"/>
    <w:rsid w:val="00DC1752"/>
    <w:rsid w:val="00DC20FC"/>
    <w:rsid w:val="00DC2A53"/>
    <w:rsid w:val="00DC3C72"/>
    <w:rsid w:val="00DC3F11"/>
    <w:rsid w:val="00DC5C5E"/>
    <w:rsid w:val="00DC6265"/>
    <w:rsid w:val="00DC672F"/>
    <w:rsid w:val="00DC728F"/>
    <w:rsid w:val="00DD01D5"/>
    <w:rsid w:val="00DD0AE0"/>
    <w:rsid w:val="00DD13D5"/>
    <w:rsid w:val="00DD28B2"/>
    <w:rsid w:val="00DD3136"/>
    <w:rsid w:val="00DD70E2"/>
    <w:rsid w:val="00DD726F"/>
    <w:rsid w:val="00DE0493"/>
    <w:rsid w:val="00DE073D"/>
    <w:rsid w:val="00DE1DB8"/>
    <w:rsid w:val="00DE2413"/>
    <w:rsid w:val="00DE2851"/>
    <w:rsid w:val="00DE60D9"/>
    <w:rsid w:val="00DE65BF"/>
    <w:rsid w:val="00DE75EE"/>
    <w:rsid w:val="00DE78CB"/>
    <w:rsid w:val="00DF1BE2"/>
    <w:rsid w:val="00DF33DA"/>
    <w:rsid w:val="00DF4828"/>
    <w:rsid w:val="00DF5BE5"/>
    <w:rsid w:val="00DF6792"/>
    <w:rsid w:val="00E0110D"/>
    <w:rsid w:val="00E0259C"/>
    <w:rsid w:val="00E027B3"/>
    <w:rsid w:val="00E0507C"/>
    <w:rsid w:val="00E06626"/>
    <w:rsid w:val="00E07805"/>
    <w:rsid w:val="00E108BA"/>
    <w:rsid w:val="00E114B1"/>
    <w:rsid w:val="00E115CF"/>
    <w:rsid w:val="00E12A77"/>
    <w:rsid w:val="00E1338B"/>
    <w:rsid w:val="00E14013"/>
    <w:rsid w:val="00E147F9"/>
    <w:rsid w:val="00E158E9"/>
    <w:rsid w:val="00E17BA6"/>
    <w:rsid w:val="00E21C03"/>
    <w:rsid w:val="00E221EF"/>
    <w:rsid w:val="00E241AF"/>
    <w:rsid w:val="00E25436"/>
    <w:rsid w:val="00E2646B"/>
    <w:rsid w:val="00E26AEC"/>
    <w:rsid w:val="00E26F08"/>
    <w:rsid w:val="00E31096"/>
    <w:rsid w:val="00E31439"/>
    <w:rsid w:val="00E31A5A"/>
    <w:rsid w:val="00E34357"/>
    <w:rsid w:val="00E34FA4"/>
    <w:rsid w:val="00E36AAA"/>
    <w:rsid w:val="00E36CA5"/>
    <w:rsid w:val="00E36D78"/>
    <w:rsid w:val="00E37200"/>
    <w:rsid w:val="00E40D27"/>
    <w:rsid w:val="00E414D8"/>
    <w:rsid w:val="00E41970"/>
    <w:rsid w:val="00E41A91"/>
    <w:rsid w:val="00E43B67"/>
    <w:rsid w:val="00E4421C"/>
    <w:rsid w:val="00E44CEF"/>
    <w:rsid w:val="00E47CDE"/>
    <w:rsid w:val="00E521B5"/>
    <w:rsid w:val="00E530D3"/>
    <w:rsid w:val="00E53942"/>
    <w:rsid w:val="00E54FF1"/>
    <w:rsid w:val="00E56DF3"/>
    <w:rsid w:val="00E57CCF"/>
    <w:rsid w:val="00E623F6"/>
    <w:rsid w:val="00E63B4B"/>
    <w:rsid w:val="00E642EF"/>
    <w:rsid w:val="00E6637D"/>
    <w:rsid w:val="00E66455"/>
    <w:rsid w:val="00E66FD1"/>
    <w:rsid w:val="00E67548"/>
    <w:rsid w:val="00E713E3"/>
    <w:rsid w:val="00E7165C"/>
    <w:rsid w:val="00E72018"/>
    <w:rsid w:val="00E72206"/>
    <w:rsid w:val="00E7248A"/>
    <w:rsid w:val="00E73D4E"/>
    <w:rsid w:val="00E74CEC"/>
    <w:rsid w:val="00E75FEA"/>
    <w:rsid w:val="00E77E84"/>
    <w:rsid w:val="00E80BFC"/>
    <w:rsid w:val="00E8510B"/>
    <w:rsid w:val="00E8655D"/>
    <w:rsid w:val="00E86981"/>
    <w:rsid w:val="00E872A4"/>
    <w:rsid w:val="00E87F5E"/>
    <w:rsid w:val="00E87F85"/>
    <w:rsid w:val="00E90DBA"/>
    <w:rsid w:val="00E91A70"/>
    <w:rsid w:val="00E93342"/>
    <w:rsid w:val="00E9356B"/>
    <w:rsid w:val="00E946C7"/>
    <w:rsid w:val="00E94BA7"/>
    <w:rsid w:val="00E95388"/>
    <w:rsid w:val="00E964A2"/>
    <w:rsid w:val="00E97AB2"/>
    <w:rsid w:val="00EA3644"/>
    <w:rsid w:val="00EA3ED7"/>
    <w:rsid w:val="00EA41D0"/>
    <w:rsid w:val="00EA6BF7"/>
    <w:rsid w:val="00EA7991"/>
    <w:rsid w:val="00EB1047"/>
    <w:rsid w:val="00EB1C42"/>
    <w:rsid w:val="00EB1E3E"/>
    <w:rsid w:val="00EB1EBE"/>
    <w:rsid w:val="00EB3748"/>
    <w:rsid w:val="00EB5124"/>
    <w:rsid w:val="00EB58F7"/>
    <w:rsid w:val="00EC0606"/>
    <w:rsid w:val="00EC09DF"/>
    <w:rsid w:val="00EC0E4E"/>
    <w:rsid w:val="00EC2D49"/>
    <w:rsid w:val="00EC3108"/>
    <w:rsid w:val="00EC3E73"/>
    <w:rsid w:val="00EC5052"/>
    <w:rsid w:val="00EC690E"/>
    <w:rsid w:val="00ED0406"/>
    <w:rsid w:val="00ED1E8F"/>
    <w:rsid w:val="00ED1FBA"/>
    <w:rsid w:val="00ED2292"/>
    <w:rsid w:val="00ED3D81"/>
    <w:rsid w:val="00ED55C9"/>
    <w:rsid w:val="00ED5C43"/>
    <w:rsid w:val="00ED5FB5"/>
    <w:rsid w:val="00ED6A4D"/>
    <w:rsid w:val="00EE16B9"/>
    <w:rsid w:val="00EE24B0"/>
    <w:rsid w:val="00EE2D8E"/>
    <w:rsid w:val="00EE327A"/>
    <w:rsid w:val="00EE3BB8"/>
    <w:rsid w:val="00EE5980"/>
    <w:rsid w:val="00EE6144"/>
    <w:rsid w:val="00EE6C96"/>
    <w:rsid w:val="00EF0617"/>
    <w:rsid w:val="00EF06CA"/>
    <w:rsid w:val="00EF0DEA"/>
    <w:rsid w:val="00EF198F"/>
    <w:rsid w:val="00EF246F"/>
    <w:rsid w:val="00EF5266"/>
    <w:rsid w:val="00EF7F02"/>
    <w:rsid w:val="00F014AD"/>
    <w:rsid w:val="00F03335"/>
    <w:rsid w:val="00F04DD0"/>
    <w:rsid w:val="00F04EA2"/>
    <w:rsid w:val="00F05566"/>
    <w:rsid w:val="00F0572D"/>
    <w:rsid w:val="00F065E5"/>
    <w:rsid w:val="00F0679F"/>
    <w:rsid w:val="00F07DEE"/>
    <w:rsid w:val="00F10542"/>
    <w:rsid w:val="00F1069F"/>
    <w:rsid w:val="00F10A18"/>
    <w:rsid w:val="00F10D2B"/>
    <w:rsid w:val="00F11959"/>
    <w:rsid w:val="00F129E2"/>
    <w:rsid w:val="00F136A8"/>
    <w:rsid w:val="00F1531B"/>
    <w:rsid w:val="00F22346"/>
    <w:rsid w:val="00F22643"/>
    <w:rsid w:val="00F2401F"/>
    <w:rsid w:val="00F24242"/>
    <w:rsid w:val="00F25137"/>
    <w:rsid w:val="00F27705"/>
    <w:rsid w:val="00F27BFF"/>
    <w:rsid w:val="00F30834"/>
    <w:rsid w:val="00F309AA"/>
    <w:rsid w:val="00F30F72"/>
    <w:rsid w:val="00F32686"/>
    <w:rsid w:val="00F32A3B"/>
    <w:rsid w:val="00F32E3E"/>
    <w:rsid w:val="00F32F6D"/>
    <w:rsid w:val="00F33896"/>
    <w:rsid w:val="00F33D3F"/>
    <w:rsid w:val="00F34010"/>
    <w:rsid w:val="00F34B06"/>
    <w:rsid w:val="00F350AF"/>
    <w:rsid w:val="00F367A1"/>
    <w:rsid w:val="00F3705D"/>
    <w:rsid w:val="00F37C5C"/>
    <w:rsid w:val="00F401F4"/>
    <w:rsid w:val="00F40415"/>
    <w:rsid w:val="00F410EC"/>
    <w:rsid w:val="00F42CC4"/>
    <w:rsid w:val="00F44B9C"/>
    <w:rsid w:val="00F453E7"/>
    <w:rsid w:val="00F45B48"/>
    <w:rsid w:val="00F46372"/>
    <w:rsid w:val="00F47C49"/>
    <w:rsid w:val="00F47F4B"/>
    <w:rsid w:val="00F5105D"/>
    <w:rsid w:val="00F510E6"/>
    <w:rsid w:val="00F5118F"/>
    <w:rsid w:val="00F51BBF"/>
    <w:rsid w:val="00F52018"/>
    <w:rsid w:val="00F528FA"/>
    <w:rsid w:val="00F52F60"/>
    <w:rsid w:val="00F53390"/>
    <w:rsid w:val="00F54416"/>
    <w:rsid w:val="00F55B5B"/>
    <w:rsid w:val="00F55EDA"/>
    <w:rsid w:val="00F571F0"/>
    <w:rsid w:val="00F577A1"/>
    <w:rsid w:val="00F57E32"/>
    <w:rsid w:val="00F617BE"/>
    <w:rsid w:val="00F61AA6"/>
    <w:rsid w:val="00F62501"/>
    <w:rsid w:val="00F66089"/>
    <w:rsid w:val="00F6695F"/>
    <w:rsid w:val="00F679B4"/>
    <w:rsid w:val="00F70C2D"/>
    <w:rsid w:val="00F733C9"/>
    <w:rsid w:val="00F73FAD"/>
    <w:rsid w:val="00F74162"/>
    <w:rsid w:val="00F74BE4"/>
    <w:rsid w:val="00F764D8"/>
    <w:rsid w:val="00F81719"/>
    <w:rsid w:val="00F81A8F"/>
    <w:rsid w:val="00F81D77"/>
    <w:rsid w:val="00F82397"/>
    <w:rsid w:val="00F8282C"/>
    <w:rsid w:val="00F82F5B"/>
    <w:rsid w:val="00F851AA"/>
    <w:rsid w:val="00F860DD"/>
    <w:rsid w:val="00F86AA3"/>
    <w:rsid w:val="00F87D13"/>
    <w:rsid w:val="00F87DAD"/>
    <w:rsid w:val="00F90726"/>
    <w:rsid w:val="00F936D6"/>
    <w:rsid w:val="00F95887"/>
    <w:rsid w:val="00F966D3"/>
    <w:rsid w:val="00F973B6"/>
    <w:rsid w:val="00F97892"/>
    <w:rsid w:val="00FA32B0"/>
    <w:rsid w:val="00FA3A8F"/>
    <w:rsid w:val="00FA4450"/>
    <w:rsid w:val="00FA5AA9"/>
    <w:rsid w:val="00FA7707"/>
    <w:rsid w:val="00FA7839"/>
    <w:rsid w:val="00FB0630"/>
    <w:rsid w:val="00FB0739"/>
    <w:rsid w:val="00FB0D30"/>
    <w:rsid w:val="00FB109D"/>
    <w:rsid w:val="00FB1764"/>
    <w:rsid w:val="00FB282B"/>
    <w:rsid w:val="00FB571E"/>
    <w:rsid w:val="00FB5867"/>
    <w:rsid w:val="00FB6311"/>
    <w:rsid w:val="00FB64A0"/>
    <w:rsid w:val="00FC27BE"/>
    <w:rsid w:val="00FC2BD6"/>
    <w:rsid w:val="00FC6231"/>
    <w:rsid w:val="00FC7FEB"/>
    <w:rsid w:val="00FD00AD"/>
    <w:rsid w:val="00FD2A00"/>
    <w:rsid w:val="00FD472B"/>
    <w:rsid w:val="00FD56B2"/>
    <w:rsid w:val="00FD5E75"/>
    <w:rsid w:val="00FD66F2"/>
    <w:rsid w:val="00FE02F1"/>
    <w:rsid w:val="00FE067B"/>
    <w:rsid w:val="00FE261D"/>
    <w:rsid w:val="00FE270C"/>
    <w:rsid w:val="00FE3565"/>
    <w:rsid w:val="00FE3DD1"/>
    <w:rsid w:val="00FE45E7"/>
    <w:rsid w:val="00FE517E"/>
    <w:rsid w:val="00FE592D"/>
    <w:rsid w:val="00FE5D12"/>
    <w:rsid w:val="00FE5FF0"/>
    <w:rsid w:val="00FF0F9A"/>
    <w:rsid w:val="00FF118D"/>
    <w:rsid w:val="00FF3787"/>
    <w:rsid w:val="00FF6AF9"/>
    <w:rsid w:val="00FF71D3"/>
    <w:rsid w:val="01B829E6"/>
    <w:rsid w:val="020BA5EA"/>
    <w:rsid w:val="021C0466"/>
    <w:rsid w:val="042455BA"/>
    <w:rsid w:val="0424F7A7"/>
    <w:rsid w:val="04D25901"/>
    <w:rsid w:val="057B5782"/>
    <w:rsid w:val="06809C24"/>
    <w:rsid w:val="06837B00"/>
    <w:rsid w:val="0722EF9D"/>
    <w:rsid w:val="0732228F"/>
    <w:rsid w:val="0790133F"/>
    <w:rsid w:val="07925BFB"/>
    <w:rsid w:val="07FAC709"/>
    <w:rsid w:val="08041121"/>
    <w:rsid w:val="0838A3EA"/>
    <w:rsid w:val="08CABEA0"/>
    <w:rsid w:val="097FE930"/>
    <w:rsid w:val="09B4B987"/>
    <w:rsid w:val="09DE98C1"/>
    <w:rsid w:val="0B062EB5"/>
    <w:rsid w:val="0B139EC3"/>
    <w:rsid w:val="0B8F7A1B"/>
    <w:rsid w:val="0BB674EC"/>
    <w:rsid w:val="0BE3DA92"/>
    <w:rsid w:val="0BE68C03"/>
    <w:rsid w:val="0C391153"/>
    <w:rsid w:val="0C441124"/>
    <w:rsid w:val="0DFF2176"/>
    <w:rsid w:val="0E06ADD4"/>
    <w:rsid w:val="0E5FCAA2"/>
    <w:rsid w:val="0E717416"/>
    <w:rsid w:val="0E75CF29"/>
    <w:rsid w:val="0E982888"/>
    <w:rsid w:val="0ED8B1C2"/>
    <w:rsid w:val="0F6A2D1F"/>
    <w:rsid w:val="0FB70C18"/>
    <w:rsid w:val="0FCF862E"/>
    <w:rsid w:val="1071D7A0"/>
    <w:rsid w:val="10DD3472"/>
    <w:rsid w:val="10EBF1BF"/>
    <w:rsid w:val="10F2A409"/>
    <w:rsid w:val="118C261B"/>
    <w:rsid w:val="1206335C"/>
    <w:rsid w:val="1218B302"/>
    <w:rsid w:val="122A2C78"/>
    <w:rsid w:val="1329B728"/>
    <w:rsid w:val="138B6E75"/>
    <w:rsid w:val="13C8C9B7"/>
    <w:rsid w:val="14393426"/>
    <w:rsid w:val="14B45B30"/>
    <w:rsid w:val="14CB75AA"/>
    <w:rsid w:val="150223CC"/>
    <w:rsid w:val="156E7C7F"/>
    <w:rsid w:val="157D4182"/>
    <w:rsid w:val="174285A7"/>
    <w:rsid w:val="18C8CF42"/>
    <w:rsid w:val="18EB290B"/>
    <w:rsid w:val="18FCBECB"/>
    <w:rsid w:val="1913EB7A"/>
    <w:rsid w:val="1990CAE2"/>
    <w:rsid w:val="199ED736"/>
    <w:rsid w:val="1A246DD1"/>
    <w:rsid w:val="1A6C0B0F"/>
    <w:rsid w:val="1AC1AEC2"/>
    <w:rsid w:val="1B25960A"/>
    <w:rsid w:val="1B4A1322"/>
    <w:rsid w:val="1BA1CC48"/>
    <w:rsid w:val="1BC460C5"/>
    <w:rsid w:val="1C114E97"/>
    <w:rsid w:val="1C4E7644"/>
    <w:rsid w:val="1CCF5A37"/>
    <w:rsid w:val="1D980B62"/>
    <w:rsid w:val="1DAF1878"/>
    <w:rsid w:val="1E843D4D"/>
    <w:rsid w:val="1F16D964"/>
    <w:rsid w:val="21F03BC9"/>
    <w:rsid w:val="22251709"/>
    <w:rsid w:val="222BEB1A"/>
    <w:rsid w:val="223D0EA7"/>
    <w:rsid w:val="225C55BF"/>
    <w:rsid w:val="22A75DBE"/>
    <w:rsid w:val="22DBAD27"/>
    <w:rsid w:val="22F53BC1"/>
    <w:rsid w:val="2372C085"/>
    <w:rsid w:val="23C596D6"/>
    <w:rsid w:val="24F7780E"/>
    <w:rsid w:val="24F7DDBE"/>
    <w:rsid w:val="26043A41"/>
    <w:rsid w:val="26205B0D"/>
    <w:rsid w:val="263DB682"/>
    <w:rsid w:val="275EC43E"/>
    <w:rsid w:val="27BB14A5"/>
    <w:rsid w:val="27C95E1A"/>
    <w:rsid w:val="27DBA4E3"/>
    <w:rsid w:val="27F2272D"/>
    <w:rsid w:val="2852AE49"/>
    <w:rsid w:val="286F80B8"/>
    <w:rsid w:val="28C6E82B"/>
    <w:rsid w:val="297A76E7"/>
    <w:rsid w:val="297D30BA"/>
    <w:rsid w:val="29AA7B0E"/>
    <w:rsid w:val="2A024C6B"/>
    <w:rsid w:val="2AB7526D"/>
    <w:rsid w:val="2AD23028"/>
    <w:rsid w:val="2B8C4962"/>
    <w:rsid w:val="2BBE98C2"/>
    <w:rsid w:val="2C944014"/>
    <w:rsid w:val="2CF17C60"/>
    <w:rsid w:val="2EAF7D33"/>
    <w:rsid w:val="2EB0BB4A"/>
    <w:rsid w:val="2EE37B3E"/>
    <w:rsid w:val="2F4A30E1"/>
    <w:rsid w:val="2F9D0D5E"/>
    <w:rsid w:val="303171FD"/>
    <w:rsid w:val="30CD4EBB"/>
    <w:rsid w:val="30F7B2E1"/>
    <w:rsid w:val="310ED269"/>
    <w:rsid w:val="314BD23A"/>
    <w:rsid w:val="3196BB7E"/>
    <w:rsid w:val="31E1131D"/>
    <w:rsid w:val="324701A7"/>
    <w:rsid w:val="325CC78D"/>
    <w:rsid w:val="328D8167"/>
    <w:rsid w:val="32E27A16"/>
    <w:rsid w:val="32FDE018"/>
    <w:rsid w:val="341941CC"/>
    <w:rsid w:val="342A349B"/>
    <w:rsid w:val="3577815C"/>
    <w:rsid w:val="359FF112"/>
    <w:rsid w:val="35C4A252"/>
    <w:rsid w:val="35CA4BE4"/>
    <w:rsid w:val="35D2D211"/>
    <w:rsid w:val="37B03B4C"/>
    <w:rsid w:val="388BEEBE"/>
    <w:rsid w:val="39049DF7"/>
    <w:rsid w:val="39976188"/>
    <w:rsid w:val="39B8D4D3"/>
    <w:rsid w:val="3A69BB67"/>
    <w:rsid w:val="3ACA9539"/>
    <w:rsid w:val="3B4751C5"/>
    <w:rsid w:val="3B56AEEB"/>
    <w:rsid w:val="3BCBC355"/>
    <w:rsid w:val="3C34C068"/>
    <w:rsid w:val="3C5420CD"/>
    <w:rsid w:val="3C829E0B"/>
    <w:rsid w:val="3C9A8BD4"/>
    <w:rsid w:val="3CC1422C"/>
    <w:rsid w:val="3D4DA4E4"/>
    <w:rsid w:val="3DA42BD5"/>
    <w:rsid w:val="3E9ADE84"/>
    <w:rsid w:val="3EEC5D34"/>
    <w:rsid w:val="3EF35B74"/>
    <w:rsid w:val="3F05B193"/>
    <w:rsid w:val="3F0F03AD"/>
    <w:rsid w:val="40056DF3"/>
    <w:rsid w:val="41E58701"/>
    <w:rsid w:val="422A38BD"/>
    <w:rsid w:val="4231D0EF"/>
    <w:rsid w:val="42937E09"/>
    <w:rsid w:val="43283861"/>
    <w:rsid w:val="43DE9CCF"/>
    <w:rsid w:val="43F9BFE1"/>
    <w:rsid w:val="443E52AE"/>
    <w:rsid w:val="4442677B"/>
    <w:rsid w:val="4470C726"/>
    <w:rsid w:val="448BB256"/>
    <w:rsid w:val="44A02DB3"/>
    <w:rsid w:val="44D9BC0A"/>
    <w:rsid w:val="4599B0AD"/>
    <w:rsid w:val="4647F2D2"/>
    <w:rsid w:val="46F12473"/>
    <w:rsid w:val="47088B32"/>
    <w:rsid w:val="470F43A7"/>
    <w:rsid w:val="47479A31"/>
    <w:rsid w:val="486F2A0F"/>
    <w:rsid w:val="48ACF59A"/>
    <w:rsid w:val="48D2F856"/>
    <w:rsid w:val="491109D6"/>
    <w:rsid w:val="492E231D"/>
    <w:rsid w:val="4ABC0619"/>
    <w:rsid w:val="4AC1F904"/>
    <w:rsid w:val="4B2B0CAF"/>
    <w:rsid w:val="4BC5F4C9"/>
    <w:rsid w:val="4C47A0F5"/>
    <w:rsid w:val="4D42D747"/>
    <w:rsid w:val="4EA1FBCC"/>
    <w:rsid w:val="4EE1B71F"/>
    <w:rsid w:val="4F7FA299"/>
    <w:rsid w:val="4FBDCE1A"/>
    <w:rsid w:val="509B1E25"/>
    <w:rsid w:val="50D82D16"/>
    <w:rsid w:val="5107B1BE"/>
    <w:rsid w:val="52790157"/>
    <w:rsid w:val="5471BE05"/>
    <w:rsid w:val="54FEB144"/>
    <w:rsid w:val="556B498A"/>
    <w:rsid w:val="55B23DCC"/>
    <w:rsid w:val="56006A66"/>
    <w:rsid w:val="566C912D"/>
    <w:rsid w:val="5683F769"/>
    <w:rsid w:val="56E4B5F7"/>
    <w:rsid w:val="579E830C"/>
    <w:rsid w:val="57B45DCD"/>
    <w:rsid w:val="5906A700"/>
    <w:rsid w:val="592CF50E"/>
    <w:rsid w:val="59AEC71E"/>
    <w:rsid w:val="59DB8D14"/>
    <w:rsid w:val="5A4D720D"/>
    <w:rsid w:val="5A508308"/>
    <w:rsid w:val="5B6B6AF2"/>
    <w:rsid w:val="5B92C93A"/>
    <w:rsid w:val="5BD7A676"/>
    <w:rsid w:val="5C62840D"/>
    <w:rsid w:val="5D2A879C"/>
    <w:rsid w:val="5D8C7686"/>
    <w:rsid w:val="5D938C02"/>
    <w:rsid w:val="5DCEE945"/>
    <w:rsid w:val="5EBB69A9"/>
    <w:rsid w:val="5EEC91AE"/>
    <w:rsid w:val="5F134F01"/>
    <w:rsid w:val="5F5418CF"/>
    <w:rsid w:val="5FE517EF"/>
    <w:rsid w:val="60DDA793"/>
    <w:rsid w:val="60FC76C7"/>
    <w:rsid w:val="61715099"/>
    <w:rsid w:val="620C0608"/>
    <w:rsid w:val="62F181F8"/>
    <w:rsid w:val="630CF6C0"/>
    <w:rsid w:val="63923FF9"/>
    <w:rsid w:val="63996088"/>
    <w:rsid w:val="63F2BBF9"/>
    <w:rsid w:val="6477FDDD"/>
    <w:rsid w:val="647E06D9"/>
    <w:rsid w:val="65429F86"/>
    <w:rsid w:val="6567DE71"/>
    <w:rsid w:val="658856A1"/>
    <w:rsid w:val="65EE0980"/>
    <w:rsid w:val="65FF81D7"/>
    <w:rsid w:val="66BD511E"/>
    <w:rsid w:val="67A68241"/>
    <w:rsid w:val="68357FFC"/>
    <w:rsid w:val="68E05A44"/>
    <w:rsid w:val="69A1445E"/>
    <w:rsid w:val="69B801B9"/>
    <w:rsid w:val="6A36F011"/>
    <w:rsid w:val="6B0E3014"/>
    <w:rsid w:val="6B469B44"/>
    <w:rsid w:val="6BF3DE71"/>
    <w:rsid w:val="6BF7C279"/>
    <w:rsid w:val="6C2F8304"/>
    <w:rsid w:val="6C32510D"/>
    <w:rsid w:val="6E511A50"/>
    <w:rsid w:val="70013CB9"/>
    <w:rsid w:val="706DE81A"/>
    <w:rsid w:val="71C9847E"/>
    <w:rsid w:val="71EBE82A"/>
    <w:rsid w:val="72152398"/>
    <w:rsid w:val="742A88F9"/>
    <w:rsid w:val="7472DD98"/>
    <w:rsid w:val="74B48AD8"/>
    <w:rsid w:val="74D62B5D"/>
    <w:rsid w:val="7501AF60"/>
    <w:rsid w:val="75F1FC17"/>
    <w:rsid w:val="76587549"/>
    <w:rsid w:val="77212AE7"/>
    <w:rsid w:val="772D869B"/>
    <w:rsid w:val="775261DB"/>
    <w:rsid w:val="77F02552"/>
    <w:rsid w:val="7901E18C"/>
    <w:rsid w:val="79525E41"/>
    <w:rsid w:val="797B939B"/>
    <w:rsid w:val="7980568C"/>
    <w:rsid w:val="7A4CB3DA"/>
    <w:rsid w:val="7A76945C"/>
    <w:rsid w:val="7B163F5C"/>
    <w:rsid w:val="7B67C06C"/>
    <w:rsid w:val="7C76230B"/>
    <w:rsid w:val="7D0E0E1A"/>
    <w:rsid w:val="7EB7A4A8"/>
    <w:rsid w:val="7F779475"/>
    <w:rsid w:val="7F9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A0F49"/>
  <w15:chartTrackingRefBased/>
  <w15:docId w15:val="{53A51C74-976C-4AA2-934C-906A5C4B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70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B85DB6"/>
    <w:pPr>
      <w:keepNext/>
      <w:spacing w:after="240"/>
      <w:ind w:left="1985" w:right="284" w:hanging="1985"/>
      <w:outlineLvl w:val="0"/>
    </w:pPr>
    <w:rPr>
      <w:rFonts w:ascii="Arial" w:hAnsi="Arial"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0"/>
    <w:qFormat/>
    <w:rsid w:val="00896A65"/>
    <w:pPr>
      <w:keepNext/>
      <w:tabs>
        <w:tab w:val="left" w:pos="1134"/>
        <w:tab w:val="left" w:pos="2694"/>
      </w:tabs>
      <w:spacing w:afterLines="50" w:after="50"/>
      <w:outlineLvl w:val="3"/>
    </w:pPr>
    <w:rPr>
      <w:rFonts w:ascii="Arial" w:hAnsi="Arial"/>
      <w:bCs/>
      <w:sz w:val="24"/>
      <w:szCs w:val="24"/>
      <w:lang w:val="en-US" w:eastAsia="ja-JP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a"/>
    <w:link w:val="enumlev1Char"/>
    <w:qFormat/>
    <w:rsid w:val="003F1F4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ＭＳ 明朝"/>
      <w:sz w:val="24"/>
    </w:rPr>
  </w:style>
  <w:style w:type="paragraph" w:customStyle="1" w:styleId="Equation">
    <w:name w:val="Equation"/>
    <w:aliases w:val="eq"/>
    <w:basedOn w:val="a"/>
    <w:link w:val="EquationeqChar"/>
    <w:rsid w:val="003F1F4F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enumlev1Char">
    <w:name w:val="enumlev1 Char"/>
    <w:link w:val="enumlev1"/>
    <w:qFormat/>
    <w:locked/>
    <w:rsid w:val="003F1F4F"/>
    <w:rPr>
      <w:rFonts w:eastAsia="ＭＳ 明朝"/>
      <w:sz w:val="24"/>
      <w:lang w:val="en-GB" w:eastAsia="en-US"/>
    </w:rPr>
  </w:style>
  <w:style w:type="character" w:customStyle="1" w:styleId="EquationeqChar">
    <w:name w:val="Equation.eq Char"/>
    <w:link w:val="Equation"/>
    <w:qFormat/>
    <w:locked/>
    <w:rsid w:val="003F1F4F"/>
    <w:rPr>
      <w:rFonts w:eastAsia="ＭＳ 明朝"/>
      <w:sz w:val="24"/>
      <w:lang w:val="en-GB" w:eastAsia="en-US"/>
    </w:rPr>
  </w:style>
  <w:style w:type="character" w:styleId="ad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qFormat/>
    <w:rsid w:val="003F1F4F"/>
    <w:rPr>
      <w:position w:val="6"/>
      <w:sz w:val="18"/>
    </w:rPr>
  </w:style>
  <w:style w:type="paragraph" w:styleId="a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a"/>
    <w:link w:val="af"/>
    <w:qFormat/>
    <w:rsid w:val="003F1F4F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af">
    <w:name w:val="脚注文字列 (文字)"/>
    <w:aliases w:val="ALTS FOOTNOTE (文字),Footnote Text Char1 (文字),Footnote Text Char Char1 (文字),Footnote Text Char4 Char Char (文字),Footnote Text Char1 Char1 Char1 Char (文字),Footnote Text Char Char1 Char1 Char Char (文字),DNV-FT (文字),DN (文字),footnote text (文字)"/>
    <w:link w:val="ae"/>
    <w:qFormat/>
    <w:rsid w:val="003F1F4F"/>
    <w:rPr>
      <w:rFonts w:eastAsia="ＭＳ 明朝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1838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0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0"/>
    <w:qFormat/>
    <w:rsid w:val="001838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qFormat/>
    <w:locked/>
    <w:rsid w:val="00183882"/>
    <w:rPr>
      <w:rFonts w:eastAsia="ＭＳ 明朝"/>
      <w:lang w:val="en-GB" w:eastAsia="en-US"/>
    </w:rPr>
  </w:style>
  <w:style w:type="paragraph" w:customStyle="1" w:styleId="Tablefin">
    <w:name w:val="Table_fin"/>
    <w:basedOn w:val="a"/>
    <w:rsid w:val="0018388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locked/>
    <w:rsid w:val="00183882"/>
    <w:rPr>
      <w:rFonts w:eastAsia="ＭＳ 明朝"/>
      <w:caps/>
      <w:lang w:val="en-GB" w:eastAsia="en-US"/>
    </w:rPr>
  </w:style>
  <w:style w:type="character" w:customStyle="1" w:styleId="Tabletitle0">
    <w:name w:val="Table_title Знак"/>
    <w:link w:val="Tabletitle"/>
    <w:locked/>
    <w:rsid w:val="00183882"/>
    <w:rPr>
      <w:rFonts w:ascii="Times New Roman Bold" w:eastAsia="ＭＳ 明朝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183882"/>
    <w:rPr>
      <w:rFonts w:ascii="Times New Roman Bold" w:eastAsia="ＭＳ 明朝" w:hAnsi="Times New Roman Bold" w:cs="Times New Roman Bold"/>
      <w:b/>
      <w:lang w:val="en-GB" w:eastAsia="en-US"/>
    </w:rPr>
  </w:style>
  <w:style w:type="table" w:styleId="af0">
    <w:name w:val="Table Grid"/>
    <w:basedOn w:val="a1"/>
    <w:qFormat/>
    <w:rsid w:val="0018388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136B64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5F39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5F3992"/>
    <w:rPr>
      <w:rFonts w:ascii="Arial" w:hAnsi="Arial"/>
      <w:lang w:val="en-GB" w:eastAsia="en-US"/>
    </w:rPr>
  </w:style>
  <w:style w:type="character" w:customStyle="1" w:styleId="af3">
    <w:name w:val="コメント内容 (文字)"/>
    <w:basedOn w:val="a6"/>
    <w:link w:val="af2"/>
    <w:uiPriority w:val="99"/>
    <w:semiHidden/>
    <w:rsid w:val="005F3992"/>
    <w:rPr>
      <w:rFonts w:ascii="Arial" w:hAnsi="Arial"/>
      <w:b/>
      <w:bCs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FD00AD"/>
    <w:pPr>
      <w:ind w:leftChars="400" w:left="840"/>
    </w:pPr>
  </w:style>
  <w:style w:type="paragraph" w:customStyle="1" w:styleId="TAL">
    <w:name w:val="TAL"/>
    <w:basedOn w:val="a"/>
    <w:rsid w:val="0098436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TAH">
    <w:name w:val="TAH"/>
    <w:basedOn w:val="a"/>
    <w:link w:val="TAHCar"/>
    <w:qFormat/>
    <w:rsid w:val="0098436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lang w:eastAsia="ja-JP"/>
    </w:rPr>
  </w:style>
  <w:style w:type="character" w:customStyle="1" w:styleId="40">
    <w:name w:val="見出し 4 (文字)"/>
    <w:aliases w:val="h4 (文字)"/>
    <w:basedOn w:val="a0"/>
    <w:link w:val="4"/>
    <w:rsid w:val="009636CD"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0"/>
    <w:qFormat/>
    <w:locked/>
    <w:rsid w:val="00350BF5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0"/>
    <w:locked/>
    <w:rsid w:val="00350BF5"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a"/>
    <w:link w:val="THChar"/>
    <w:qFormat/>
    <w:rsid w:val="00E37200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a0"/>
    <w:link w:val="TH"/>
    <w:qFormat/>
    <w:rsid w:val="00E37200"/>
    <w:rPr>
      <w:rFonts w:ascii="Arial" w:eastAsiaTheme="minorEastAsia" w:hAnsi="Arial"/>
      <w:b/>
      <w:lang w:val="en-GB" w:eastAsia="en-US"/>
    </w:rPr>
  </w:style>
  <w:style w:type="paragraph" w:styleId="af6">
    <w:name w:val="Date"/>
    <w:basedOn w:val="a"/>
    <w:next w:val="a"/>
    <w:link w:val="af7"/>
    <w:uiPriority w:val="99"/>
    <w:semiHidden/>
    <w:unhideWhenUsed/>
    <w:rsid w:val="00060812"/>
  </w:style>
  <w:style w:type="character" w:customStyle="1" w:styleId="af7">
    <w:name w:val="日付 (文字)"/>
    <w:basedOn w:val="a0"/>
    <w:link w:val="af6"/>
    <w:uiPriority w:val="99"/>
    <w:semiHidden/>
    <w:rsid w:val="00060812"/>
    <w:rPr>
      <w:lang w:val="en-GB" w:eastAsia="en-US"/>
    </w:rPr>
  </w:style>
  <w:style w:type="paragraph" w:customStyle="1" w:styleId="TAC">
    <w:name w:val="TAC"/>
    <w:basedOn w:val="TAL"/>
    <w:link w:val="TACChar"/>
    <w:qFormat/>
    <w:rsid w:val="003C084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3C084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845"/>
    <w:rPr>
      <w:rFonts w:ascii="Arial" w:eastAsiaTheme="minorEastAsia" w:hAnsi="Arial"/>
      <w:b/>
      <w:sz w:val="18"/>
      <w:lang w:val="en-GB"/>
    </w:rPr>
  </w:style>
  <w:style w:type="character" w:styleId="af8">
    <w:name w:val="Mention"/>
    <w:basedOn w:val="a0"/>
    <w:uiPriority w:val="99"/>
    <w:unhideWhenUsed/>
    <w:rsid w:val="002904DF"/>
    <w:rPr>
      <w:color w:val="2B579A"/>
      <w:shd w:val="clear" w:color="auto" w:fill="E1DFDD"/>
    </w:rPr>
  </w:style>
  <w:style w:type="character" w:customStyle="1" w:styleId="af5">
    <w:name w:val="リスト段落 (文字)"/>
    <w:link w:val="af4"/>
    <w:uiPriority w:val="34"/>
    <w:qFormat/>
    <w:locked/>
    <w:rsid w:val="00E6637D"/>
    <w:rPr>
      <w:lang w:val="en-GB" w:eastAsia="en-US"/>
    </w:rPr>
  </w:style>
  <w:style w:type="character" w:customStyle="1" w:styleId="B1Zchn">
    <w:name w:val="B1 Zchn"/>
    <w:link w:val="B1"/>
    <w:qFormat/>
    <w:rsid w:val="008226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02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66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37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93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0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3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23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38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11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7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891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4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5893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756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618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541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14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15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2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69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20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17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56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61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6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52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958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25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23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35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603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17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61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0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8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00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09992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6" ma:contentTypeDescription="新しいドキュメントを作成します。" ma:contentTypeScope="" ma:versionID="518f1d776a8a63a72f6a78f9d9fce027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5584d67dd051e44b08c63ec51c97e1cf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7C52D7-032D-4C2E-B447-A83887121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3.xml><?xml version="1.0" encoding="utf-8"?>
<ds:datastoreItem xmlns:ds="http://schemas.openxmlformats.org/officeDocument/2006/customXml" ds:itemID="{52218B8A-B927-4726-8F16-89E562ADA3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2663</CharactersWithSpaces>
  <SharedDoc>false</SharedDoc>
  <HLinks>
    <vt:vector size="6" baseType="variant">
      <vt:variant>
        <vt:i4>7864387</vt:i4>
      </vt:variant>
      <vt:variant>
        <vt:i4>0</vt:i4>
      </vt:variant>
      <vt:variant>
        <vt:i4>0</vt:i4>
      </vt:variant>
      <vt:variant>
        <vt:i4>5</vt:i4>
      </vt:variant>
      <vt:variant>
        <vt:lpwstr>mailto:shinya.kumagai.yw@nttdocomo.com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Shinya Kumagai (熊谷 慎也)</dc:creator>
  <cp:keywords/>
  <dc:description/>
  <cp:lastModifiedBy>Shinya Kumagai (熊谷 慎也)</cp:lastModifiedBy>
  <cp:revision>26</cp:revision>
  <cp:lastPrinted>2002-04-25T16:10:00Z</cp:lastPrinted>
  <dcterms:created xsi:type="dcterms:W3CDTF">2025-08-25T10:37:00Z</dcterms:created>
  <dcterms:modified xsi:type="dcterms:W3CDTF">2025-09-03T09:48:00Z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0x0101002DB48EE83D9310469D0C9D2B1A6D465F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